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57BDB8C1"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3C31EC">
        <w:rPr>
          <w:rFonts w:ascii="Arial" w:eastAsia="Arial Unicode MS" w:hAnsi="Arial" w:cs="Arial" w:hint="eastAsia"/>
          <w:b/>
          <w:bCs/>
          <w:sz w:val="24"/>
          <w:lang w:eastAsia="zh-CN"/>
        </w:rPr>
        <w:t>1</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w:t>
      </w:r>
      <w:r w:rsidR="00D76086">
        <w:rPr>
          <w:rFonts w:ascii="Arial" w:eastAsia="宋体" w:hAnsi="Arial" w:hint="eastAsia"/>
          <w:b/>
          <w:iCs/>
          <w:noProof/>
          <w:color w:val="auto"/>
          <w:sz w:val="28"/>
          <w:lang w:eastAsia="zh-CN"/>
        </w:rPr>
        <w:t>08700</w:t>
      </w:r>
    </w:p>
    <w:p w14:paraId="2614920D" w14:textId="22008294" w:rsidR="00A24F28" w:rsidRPr="003244C5" w:rsidRDefault="003C31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13</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17</w:t>
      </w:r>
      <w:r w:rsidR="00416EAE">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October</w:t>
      </w:r>
      <w:r w:rsidR="00CF4710" w:rsidRPr="00CF4710">
        <w:rPr>
          <w:rFonts w:ascii="Arial" w:eastAsia="Arial Unicode MS" w:hAnsi="Arial" w:cs="Arial"/>
          <w:b/>
          <w:bCs/>
          <w:sz w:val="24"/>
        </w:rPr>
        <w:t xml:space="preserve"> 202</w:t>
      </w:r>
      <w:r w:rsidR="00416EAE">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Wuhan</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China</w:t>
      </w:r>
      <w:r w:rsidR="003244C5" w:rsidRPr="00927C1B">
        <w:rPr>
          <w:rFonts w:ascii="Arial" w:eastAsia="Arial Unicode MS" w:hAnsi="Arial" w:cs="Arial"/>
          <w:b/>
          <w:bCs/>
        </w:rPr>
        <w:tab/>
      </w:r>
      <w:r w:rsidR="00810F9D">
        <w:rPr>
          <w:rFonts w:ascii="Arial" w:eastAsia="Arial Unicode MS" w:hAnsi="Arial" w:cs="Arial" w:hint="eastAsia"/>
          <w:b/>
          <w:bCs/>
          <w:lang w:eastAsia="zh-CN"/>
        </w:rPr>
        <w:t xml:space="preserve">  </w:t>
      </w:r>
      <w:r w:rsidR="001F0BF7">
        <w:rPr>
          <w:rFonts w:ascii="Arial" w:hAnsi="Arial" w:cs="Arial"/>
          <w:b/>
          <w:bCs/>
          <w:color w:val="0000FF"/>
        </w:rPr>
        <w:t>(</w:t>
      </w:r>
      <w:r>
        <w:rPr>
          <w:rFonts w:ascii="Arial" w:eastAsiaTheme="minorEastAsia" w:hAnsi="Arial" w:cs="Arial" w:hint="eastAsia"/>
          <w:b/>
          <w:bCs/>
          <w:color w:val="0000FF"/>
          <w:lang w:eastAsia="zh-CN"/>
        </w:rPr>
        <w:t xml:space="preserve">is </w:t>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0693D">
        <w:rPr>
          <w:rFonts w:ascii="Arial" w:eastAsiaTheme="minorEastAsia" w:hAnsi="Arial" w:cs="Arial" w:hint="eastAsia"/>
          <w:b/>
          <w:bCs/>
          <w:color w:val="0000FF"/>
          <w:lang w:eastAsia="zh-CN"/>
        </w:rPr>
        <w:t>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5B219427" w:rsidR="007860C3" w:rsidRPr="00C448C4"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8B58AE">
        <w:rPr>
          <w:rFonts w:ascii="Arial" w:eastAsiaTheme="minorEastAsia" w:hAnsi="Arial" w:cs="Arial" w:hint="eastAsia"/>
          <w:b/>
          <w:lang w:eastAsia="zh-CN"/>
        </w:rPr>
        <w:t>, China Telecom</w:t>
      </w:r>
    </w:p>
    <w:p w14:paraId="6436AE11" w14:textId="095E1446"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AB0322">
        <w:rPr>
          <w:rFonts w:ascii="Arial" w:eastAsiaTheme="minorEastAsia" w:hAnsi="Arial" w:cs="Arial" w:hint="eastAsia"/>
          <w:b/>
          <w:lang w:eastAsia="zh-CN"/>
        </w:rPr>
        <w:t xml:space="preserve">KI#1 </w:t>
      </w:r>
      <w:r w:rsidR="003355A8">
        <w:rPr>
          <w:rFonts w:ascii="Arial" w:eastAsiaTheme="minorEastAsia" w:hAnsi="Arial" w:cs="Arial" w:hint="eastAsia"/>
          <w:b/>
          <w:lang w:eastAsia="zh-CN"/>
        </w:rPr>
        <w:t>Interim Agreements</w:t>
      </w:r>
      <w:r w:rsidR="009B37A7">
        <w:rPr>
          <w:rFonts w:ascii="Arial" w:eastAsiaTheme="minorEastAsia" w:hAnsi="Arial" w:cs="Arial" w:hint="eastAsia"/>
          <w:b/>
          <w:lang w:eastAsia="zh-CN"/>
        </w:rPr>
        <w:t xml:space="preserve"> </w:t>
      </w:r>
      <w:r w:rsidR="00AB0322">
        <w:rPr>
          <w:rFonts w:ascii="Arial" w:eastAsiaTheme="minorEastAsia" w:hAnsi="Arial" w:cs="Arial" w:hint="eastAsia"/>
          <w:b/>
          <w:lang w:eastAsia="zh-CN"/>
        </w:rPr>
        <w:t>on</w:t>
      </w:r>
      <w:r w:rsidR="009B37A7">
        <w:rPr>
          <w:rFonts w:ascii="Arial" w:eastAsiaTheme="minorEastAsia" w:hAnsi="Arial" w:cs="Arial" w:hint="eastAsia"/>
          <w:b/>
          <w:lang w:eastAsia="zh-CN"/>
        </w:rPr>
        <w:t xml:space="preserve"> </w:t>
      </w:r>
      <w:r w:rsidR="00131102">
        <w:rPr>
          <w:rFonts w:ascii="Arial" w:eastAsiaTheme="minorEastAsia" w:hAnsi="Arial" w:cs="Arial" w:hint="eastAsia"/>
          <w:b/>
          <w:lang w:eastAsia="zh-CN"/>
        </w:rPr>
        <w:t>UE reader authorization and revocation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1C6194DA"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the</w:t>
      </w:r>
      <w:r w:rsidR="00221048">
        <w:rPr>
          <w:rFonts w:ascii="Arial" w:eastAsiaTheme="minorEastAsia" w:hAnsi="Arial" w:cs="Arial" w:hint="eastAsia"/>
          <w:i/>
          <w:iCs/>
          <w:lang w:eastAsia="zh-CN"/>
        </w:rPr>
        <w:t xml:space="preserve"> </w:t>
      </w:r>
      <w:r w:rsidR="003355A8">
        <w:rPr>
          <w:rFonts w:ascii="Arial" w:eastAsiaTheme="minorEastAsia" w:hAnsi="Arial" w:cs="Arial" w:hint="eastAsia"/>
          <w:i/>
          <w:iCs/>
          <w:lang w:eastAsia="zh-CN"/>
        </w:rPr>
        <w:t>interim agreements</w:t>
      </w:r>
      <w:r w:rsidR="00221048">
        <w:rPr>
          <w:rFonts w:ascii="Arial" w:eastAsiaTheme="minorEastAsia" w:hAnsi="Arial" w:cs="Arial" w:hint="eastAsia"/>
          <w:i/>
          <w:iCs/>
          <w:lang w:eastAsia="zh-CN"/>
        </w:rPr>
        <w:t xml:space="preserve"> principles for Key Issue 1</w:t>
      </w:r>
      <w:r w:rsidR="00131102">
        <w:rPr>
          <w:rFonts w:ascii="Arial" w:eastAsiaTheme="minorEastAsia" w:hAnsi="Arial" w:cs="Arial" w:hint="eastAsia"/>
          <w:i/>
          <w:iCs/>
          <w:lang w:eastAsia="zh-CN"/>
        </w:rPr>
        <w:t>, especially on UE reader authorization and revocation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938B097" w14:textId="1F310A32" w:rsidR="00DE3FC2" w:rsidRDefault="00B5268D" w:rsidP="00DE3FC2">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w:t>
      </w:r>
      <w:r w:rsidR="00BB5FE1">
        <w:rPr>
          <w:rFonts w:eastAsiaTheme="minorEastAsia" w:hint="eastAsia"/>
          <w:noProof/>
          <w:color w:val="auto"/>
          <w:lang w:eastAsia="zh-CN"/>
        </w:rPr>
        <w:t xml:space="preserve"> interim agreements of Key Issue 1, and more specfically, the UE reader authorization and UE reader revocation part</w:t>
      </w:r>
      <w:r w:rsidR="00C239E4">
        <w:rPr>
          <w:rFonts w:eastAsiaTheme="minorEastAsia" w:hint="eastAsia"/>
          <w:noProof/>
          <w:color w:val="auto"/>
          <w:lang w:eastAsia="zh-CN"/>
        </w:rPr>
        <w:t xml:space="preserve">, and is also related to the UE </w:t>
      </w:r>
      <w:r w:rsidR="0004066A">
        <w:rPr>
          <w:rFonts w:eastAsiaTheme="minorEastAsia" w:hint="eastAsia"/>
          <w:noProof/>
          <w:color w:val="auto"/>
          <w:lang w:eastAsia="zh-CN"/>
        </w:rPr>
        <w:t xml:space="preserve">reader </w:t>
      </w:r>
      <w:r w:rsidR="00C239E4">
        <w:rPr>
          <w:rFonts w:eastAsiaTheme="minorEastAsia" w:hint="eastAsia"/>
          <w:noProof/>
          <w:color w:val="auto"/>
          <w:lang w:eastAsia="zh-CN"/>
        </w:rPr>
        <w:t>subscription data</w:t>
      </w:r>
      <w:r w:rsidR="00BB5FE1">
        <w:rPr>
          <w:rFonts w:eastAsiaTheme="minorEastAsia" w:hint="eastAsia"/>
          <w:noProof/>
          <w:color w:val="auto"/>
          <w:lang w:eastAsia="zh-CN"/>
        </w:rPr>
        <w:t xml:space="preserve">. </w:t>
      </w:r>
    </w:p>
    <w:p w14:paraId="532A74EC" w14:textId="5B1772AC" w:rsidR="00BB5FE1" w:rsidRPr="00BB5FE1" w:rsidRDefault="00BB5FE1" w:rsidP="00BB5FE1">
      <w:pPr>
        <w:pStyle w:val="2"/>
        <w:rPr>
          <w:noProof/>
          <w:lang w:eastAsia="zh-CN"/>
        </w:rPr>
      </w:pPr>
      <w:r>
        <w:rPr>
          <w:rFonts w:eastAsiaTheme="minorEastAsia" w:hint="eastAsia"/>
          <w:noProof/>
          <w:lang w:eastAsia="zh-CN"/>
        </w:rPr>
        <w:t xml:space="preserve">1.1    </w:t>
      </w:r>
      <w:r w:rsidRPr="00BB5FE1">
        <w:rPr>
          <w:rFonts w:hint="eastAsia"/>
          <w:noProof/>
          <w:lang w:eastAsia="zh-CN"/>
        </w:rPr>
        <w:t>Analysis of UE reader revocation</w:t>
      </w:r>
    </w:p>
    <w:p w14:paraId="6182C403" w14:textId="00F4B8CE" w:rsidR="00046212" w:rsidRDefault="00BB5FE1" w:rsidP="00761B19">
      <w:pPr>
        <w:jc w:val="both"/>
        <w:rPr>
          <w:rFonts w:eastAsia="等线"/>
          <w:color w:val="auto"/>
          <w:lang w:eastAsia="zh-CN"/>
        </w:rPr>
      </w:pPr>
      <w:r w:rsidRPr="00761B19">
        <w:rPr>
          <w:rFonts w:eastAsia="等线" w:hint="eastAsia"/>
          <w:color w:val="auto"/>
          <w:lang w:eastAsia="zh-CN"/>
        </w:rPr>
        <w:t xml:space="preserve">For UE reader revocation, </w:t>
      </w:r>
      <w:r w:rsidR="000F34AF">
        <w:rPr>
          <w:rFonts w:eastAsia="等线" w:hint="eastAsia"/>
          <w:color w:val="auto"/>
          <w:lang w:eastAsia="zh-CN"/>
        </w:rPr>
        <w:t>a general procedure that is described in the contribution (S2-2</w:t>
      </w:r>
      <w:r w:rsidR="00B93752">
        <w:rPr>
          <w:rFonts w:eastAsia="等线" w:hint="eastAsia"/>
          <w:color w:val="auto"/>
          <w:lang w:eastAsia="zh-CN"/>
        </w:rPr>
        <w:t>508697</w:t>
      </w:r>
      <w:r w:rsidR="00717CB0">
        <w:rPr>
          <w:rFonts w:eastAsia="等线" w:hint="eastAsia"/>
          <w:color w:val="auto"/>
          <w:lang w:eastAsia="zh-CN"/>
        </w:rPr>
        <w:t>, Lenovo</w:t>
      </w:r>
      <w:r w:rsidR="000F34AF">
        <w:rPr>
          <w:rFonts w:eastAsia="等线" w:hint="eastAsia"/>
          <w:color w:val="auto"/>
          <w:lang w:eastAsia="zh-CN"/>
        </w:rPr>
        <w:t>) can be referred as the baseline, and a figure is copied here for easier understanding</w:t>
      </w:r>
      <w:r w:rsidR="0034038E">
        <w:rPr>
          <w:rFonts w:eastAsia="等线" w:hint="eastAsia"/>
          <w:color w:val="auto"/>
          <w:lang w:eastAsia="zh-CN"/>
        </w:rPr>
        <w:t xml:space="preserve">. </w:t>
      </w:r>
    </w:p>
    <w:p w14:paraId="00A217BA" w14:textId="644C20B4" w:rsidR="000F34AF" w:rsidRDefault="00781E5F" w:rsidP="00753EE1">
      <w:pPr>
        <w:jc w:val="center"/>
        <w:rPr>
          <w:rFonts w:eastAsiaTheme="minorEastAsia"/>
          <w:lang w:eastAsia="zh-CN"/>
        </w:rPr>
      </w:pPr>
      <w:r>
        <w:rPr>
          <w:rFonts w:hint="eastAsia"/>
        </w:rPr>
        <w:object w:dxaOrig="17601" w:dyaOrig="13590" w14:anchorId="66B5B776">
          <v:shape id="_x0000_i1026" type="#_x0000_t75" style="width:481.55pt;height:371.75pt" o:ole="">
            <v:imagedata r:id="rId13" o:title=""/>
          </v:shape>
          <o:OLEObject Type="Embed" ProgID="Visio.Drawing.15" ShapeID="_x0000_i1026" DrawAspect="Content" ObjectID="_1820951494" r:id="rId14"/>
        </w:object>
      </w:r>
    </w:p>
    <w:p w14:paraId="1B43D304" w14:textId="24FFD517" w:rsidR="0034038E" w:rsidRDefault="0034038E" w:rsidP="00753EE1">
      <w:pPr>
        <w:jc w:val="center"/>
        <w:rPr>
          <w:rFonts w:eastAsiaTheme="minorEastAsia"/>
          <w:lang w:eastAsia="zh-CN"/>
        </w:rPr>
      </w:pPr>
      <w:r>
        <w:rPr>
          <w:rFonts w:eastAsiaTheme="minorEastAsia" w:hint="eastAsia"/>
          <w:lang w:eastAsia="zh-CN"/>
        </w:rPr>
        <w:t>Figure 1.1 UE reader authorization revocation procedure</w:t>
      </w:r>
    </w:p>
    <w:p w14:paraId="5C2FAAF1" w14:textId="1BF004D3" w:rsidR="005B54F2" w:rsidRPr="00C448C4" w:rsidRDefault="005B54F2" w:rsidP="005B54F2">
      <w:pPr>
        <w:rPr>
          <w:rFonts w:eastAsiaTheme="minorEastAsia"/>
          <w:u w:val="single"/>
          <w:lang w:eastAsia="zh-CN"/>
        </w:rPr>
      </w:pPr>
      <w:r>
        <w:rPr>
          <w:rFonts w:eastAsiaTheme="minorEastAsia" w:hint="eastAsia"/>
          <w:lang w:eastAsia="zh-CN"/>
        </w:rPr>
        <w:lastRenderedPageBreak/>
        <w:t xml:space="preserve">As depicted in Figure 1.1, after UE is authorized as the AIoT reader, the revocation of the UE reader authorization can be determined at two network functions, </w:t>
      </w:r>
      <w:r w:rsidRPr="00151C6F">
        <w:rPr>
          <w:rFonts w:eastAsiaTheme="minorEastAsia" w:hint="eastAsia"/>
          <w:b/>
          <w:bCs/>
          <w:lang w:eastAsia="zh-CN"/>
        </w:rPr>
        <w:t xml:space="preserve">i.e., AMF </w:t>
      </w:r>
      <w:r w:rsidR="00A86D8D" w:rsidRPr="00151C6F">
        <w:rPr>
          <w:rFonts w:eastAsiaTheme="minorEastAsia" w:hint="eastAsia"/>
          <w:b/>
          <w:bCs/>
          <w:lang w:eastAsia="zh-CN"/>
        </w:rPr>
        <w:t xml:space="preserve">(Step 10-a) </w:t>
      </w:r>
      <w:r w:rsidRPr="00151C6F">
        <w:rPr>
          <w:rFonts w:eastAsiaTheme="minorEastAsia" w:hint="eastAsia"/>
          <w:b/>
          <w:bCs/>
          <w:lang w:eastAsia="zh-CN"/>
        </w:rPr>
        <w:t>and AIOTF</w:t>
      </w:r>
      <w:r w:rsidR="00A86D8D" w:rsidRPr="00151C6F">
        <w:rPr>
          <w:rFonts w:eastAsiaTheme="minorEastAsia" w:hint="eastAsia"/>
          <w:b/>
          <w:bCs/>
          <w:lang w:eastAsia="zh-CN"/>
        </w:rPr>
        <w:t xml:space="preserve"> (Step 10-b)</w:t>
      </w:r>
      <w:r w:rsidRPr="00151C6F">
        <w:rPr>
          <w:rFonts w:eastAsiaTheme="minorEastAsia" w:hint="eastAsia"/>
          <w:b/>
          <w:bCs/>
          <w:lang w:eastAsia="zh-CN"/>
        </w:rPr>
        <w:t>,</w:t>
      </w:r>
      <w:r>
        <w:rPr>
          <w:rFonts w:eastAsiaTheme="minorEastAsia" w:hint="eastAsia"/>
          <w:lang w:eastAsia="zh-CN"/>
        </w:rPr>
        <w:t xml:space="preserve"> and </w:t>
      </w:r>
      <w:r w:rsidRPr="00C448C4">
        <w:rPr>
          <w:rFonts w:eastAsiaTheme="minorEastAsia" w:hint="eastAsia"/>
          <w:u w:val="single"/>
          <w:lang w:eastAsia="zh-CN"/>
        </w:rPr>
        <w:t xml:space="preserve">it can be based on the following </w:t>
      </w:r>
      <w:r w:rsidR="00D05471" w:rsidRPr="00C448C4">
        <w:rPr>
          <w:rFonts w:eastAsiaTheme="minorEastAsia" w:hint="eastAsia"/>
          <w:u w:val="single"/>
          <w:lang w:eastAsia="zh-CN"/>
        </w:rPr>
        <w:t xml:space="preserve">different </w:t>
      </w:r>
      <w:r w:rsidRPr="00C448C4">
        <w:rPr>
          <w:rFonts w:eastAsiaTheme="minorEastAsia" w:hint="eastAsia"/>
          <w:u w:val="single"/>
          <w:lang w:eastAsia="zh-CN"/>
        </w:rPr>
        <w:t>factors:</w:t>
      </w:r>
    </w:p>
    <w:p w14:paraId="2D23B15F" w14:textId="0510C07E" w:rsidR="005B54F2" w:rsidRPr="008E7FD4" w:rsidRDefault="005B54F2" w:rsidP="005B54F2">
      <w:pPr>
        <w:rPr>
          <w:rFonts w:eastAsiaTheme="minorEastAsia"/>
          <w:b/>
          <w:bCs/>
          <w:lang w:eastAsia="zh-CN"/>
        </w:rPr>
      </w:pPr>
      <w:r w:rsidRPr="008E7FD4">
        <w:rPr>
          <w:rFonts w:eastAsiaTheme="minorEastAsia" w:hint="eastAsia"/>
          <w:b/>
          <w:bCs/>
          <w:lang w:eastAsia="zh-CN"/>
        </w:rPr>
        <w:t xml:space="preserve">Option 1 AMF determination: </w:t>
      </w:r>
    </w:p>
    <w:p w14:paraId="2AA2E15E" w14:textId="77777777" w:rsidR="001C7661" w:rsidRDefault="008E7FD4" w:rsidP="005B54F2">
      <w:pPr>
        <w:rPr>
          <w:rFonts w:eastAsiaTheme="minorEastAsia"/>
          <w:lang w:eastAsia="zh-CN"/>
        </w:rPr>
      </w:pPr>
      <w:r>
        <w:rPr>
          <w:rFonts w:eastAsiaTheme="minorEastAsia" w:hint="eastAsia"/>
          <w:lang w:eastAsia="zh-CN"/>
        </w:rPr>
        <w:t xml:space="preserve">Based on the local configuration and policies, the notification from UDM that UE reader is no longer allowed to be operating as an AIoT reader, </w:t>
      </w:r>
      <w:r w:rsidR="007373DA">
        <w:rPr>
          <w:rFonts w:eastAsiaTheme="minorEastAsia" w:hint="eastAsia"/>
          <w:lang w:eastAsia="zh-CN"/>
        </w:rPr>
        <w:t xml:space="preserve">or the validity information of the UE has become invalid (e.g., duration or area), AMF determines that the UE reader authorization needs to be revoked, and sends the UE reader revocation </w:t>
      </w:r>
      <w:r w:rsidR="008167B3">
        <w:rPr>
          <w:rFonts w:eastAsiaTheme="minorEastAsia" w:hint="eastAsia"/>
          <w:lang w:eastAsia="zh-CN"/>
        </w:rPr>
        <w:t xml:space="preserve">indication </w:t>
      </w:r>
      <w:r w:rsidR="007373DA">
        <w:rPr>
          <w:rFonts w:eastAsiaTheme="minorEastAsia" w:hint="eastAsia"/>
          <w:lang w:eastAsia="zh-CN"/>
        </w:rPr>
        <w:t>to the NG-RAN</w:t>
      </w:r>
      <w:r w:rsidR="00F140FA">
        <w:rPr>
          <w:rFonts w:eastAsiaTheme="minorEastAsia" w:hint="eastAsia"/>
          <w:lang w:eastAsia="zh-CN"/>
        </w:rPr>
        <w:t xml:space="preserve"> and optionally UE reader. </w:t>
      </w:r>
    </w:p>
    <w:p w14:paraId="40913407" w14:textId="2ED7DF6B" w:rsidR="008E7FD4" w:rsidRDefault="00F140FA" w:rsidP="005B54F2">
      <w:pPr>
        <w:rPr>
          <w:rFonts w:eastAsiaTheme="minorEastAsia"/>
          <w:lang w:eastAsia="zh-CN"/>
        </w:rPr>
      </w:pPr>
      <w:r>
        <w:rPr>
          <w:rFonts w:eastAsiaTheme="minorEastAsia" w:hint="eastAsia"/>
          <w:lang w:eastAsia="zh-CN"/>
        </w:rPr>
        <w:t>AMF will also send the revoked UE reader information to the AIOTF</w:t>
      </w:r>
      <w:r w:rsidR="00EA3239">
        <w:rPr>
          <w:rFonts w:eastAsiaTheme="minorEastAsia" w:hint="eastAsia"/>
          <w:lang w:eastAsia="zh-CN"/>
        </w:rPr>
        <w:t xml:space="preserve"> so that the AIOTF will not </w:t>
      </w:r>
      <w:r w:rsidR="00007474">
        <w:rPr>
          <w:rFonts w:eastAsiaTheme="minorEastAsia" w:hint="eastAsia"/>
          <w:lang w:eastAsia="zh-CN"/>
        </w:rPr>
        <w:t>select</w:t>
      </w:r>
      <w:r w:rsidR="00EA3239">
        <w:rPr>
          <w:rFonts w:eastAsiaTheme="minorEastAsia" w:hint="eastAsia"/>
          <w:lang w:eastAsia="zh-CN"/>
        </w:rPr>
        <w:t xml:space="preserve"> the revoked UE reader for the service request</w:t>
      </w:r>
      <w:r w:rsidR="00007474">
        <w:rPr>
          <w:rFonts w:eastAsiaTheme="minorEastAsia" w:hint="eastAsia"/>
          <w:lang w:eastAsia="zh-CN"/>
        </w:rPr>
        <w:t xml:space="preserve"> from AF</w:t>
      </w:r>
      <w:r w:rsidR="00EA3239">
        <w:rPr>
          <w:rFonts w:eastAsiaTheme="minorEastAsia" w:hint="eastAsia"/>
          <w:lang w:eastAsia="zh-CN"/>
        </w:rPr>
        <w:t xml:space="preserve">. </w:t>
      </w:r>
    </w:p>
    <w:p w14:paraId="7F921719" w14:textId="77777777" w:rsidR="00E84ABE" w:rsidRPr="00E84ABE" w:rsidRDefault="00E84ABE" w:rsidP="005B54F2">
      <w:pPr>
        <w:rPr>
          <w:rFonts w:eastAsiaTheme="minorEastAsia"/>
          <w:b/>
          <w:bCs/>
          <w:lang w:eastAsia="zh-CN"/>
        </w:rPr>
      </w:pPr>
      <w:r w:rsidRPr="00E84ABE">
        <w:rPr>
          <w:rFonts w:eastAsiaTheme="minorEastAsia" w:hint="eastAsia"/>
          <w:b/>
          <w:bCs/>
          <w:lang w:eastAsia="zh-CN"/>
        </w:rPr>
        <w:t>Option 2 AIOTF determination:</w:t>
      </w:r>
    </w:p>
    <w:p w14:paraId="542C4413" w14:textId="44CD28DD" w:rsidR="00E84ABE" w:rsidRPr="0041792D" w:rsidRDefault="00E84ABE" w:rsidP="005B54F2">
      <w:pPr>
        <w:rPr>
          <w:rFonts w:eastAsiaTheme="minorEastAsia"/>
          <w:color w:val="auto"/>
          <w:lang w:eastAsia="zh-CN"/>
        </w:rPr>
      </w:pPr>
      <w:r>
        <w:rPr>
          <w:rFonts w:eastAsiaTheme="minorEastAsia" w:hint="eastAsia"/>
          <w:lang w:eastAsia="zh-CN"/>
        </w:rPr>
        <w:t xml:space="preserve">Apart from the determination </w:t>
      </w:r>
      <w:r w:rsidR="00AA6A19">
        <w:rPr>
          <w:rFonts w:eastAsiaTheme="minorEastAsia" w:hint="eastAsia"/>
          <w:lang w:eastAsia="zh-CN"/>
        </w:rPr>
        <w:t>at</w:t>
      </w:r>
      <w:r>
        <w:rPr>
          <w:rFonts w:eastAsiaTheme="minorEastAsia" w:hint="eastAsia"/>
          <w:lang w:eastAsia="zh-CN"/>
        </w:rPr>
        <w:t xml:space="preserve"> the AMF for UE reader</w:t>
      </w:r>
      <w:r w:rsidR="00AA6A19">
        <w:rPr>
          <w:rFonts w:eastAsiaTheme="minorEastAsia" w:hint="eastAsia"/>
          <w:lang w:eastAsia="zh-CN"/>
        </w:rPr>
        <w:t xml:space="preserve"> revocation, </w:t>
      </w:r>
      <w:r w:rsidR="00773804">
        <w:rPr>
          <w:rFonts w:eastAsiaTheme="minorEastAsia" w:hint="eastAsia"/>
          <w:lang w:eastAsia="zh-CN"/>
        </w:rPr>
        <w:t xml:space="preserve">we are proposing that the AIOTF can also determine </w:t>
      </w:r>
      <w:r w:rsidR="004B12FD">
        <w:rPr>
          <w:rFonts w:eastAsiaTheme="minorEastAsia" w:hint="eastAsia"/>
          <w:lang w:eastAsia="zh-CN"/>
        </w:rPr>
        <w:t>to revoke the UE reader authorization, based on the 1) local configuration that related to the SLA between the 3</w:t>
      </w:r>
      <w:r w:rsidR="004B12FD" w:rsidRPr="004B12FD">
        <w:rPr>
          <w:rFonts w:eastAsiaTheme="minorEastAsia" w:hint="eastAsia"/>
          <w:vertAlign w:val="superscript"/>
          <w:lang w:eastAsia="zh-CN"/>
        </w:rPr>
        <w:t>rd</w:t>
      </w:r>
      <w:r w:rsidR="004B12FD">
        <w:rPr>
          <w:rFonts w:eastAsiaTheme="minorEastAsia" w:hint="eastAsia"/>
          <w:lang w:eastAsia="zh-CN"/>
        </w:rPr>
        <w:t xml:space="preserve"> party AF and MNO, or 2) based on the request from the 3</w:t>
      </w:r>
      <w:r w:rsidR="004B12FD" w:rsidRPr="004B12FD">
        <w:rPr>
          <w:rFonts w:eastAsiaTheme="minorEastAsia" w:hint="eastAsia"/>
          <w:vertAlign w:val="superscript"/>
          <w:lang w:eastAsia="zh-CN"/>
        </w:rPr>
        <w:t>rd</w:t>
      </w:r>
      <w:r w:rsidR="004B12FD">
        <w:rPr>
          <w:rFonts w:eastAsiaTheme="minorEastAsia" w:hint="eastAsia"/>
          <w:lang w:eastAsia="zh-CN"/>
        </w:rPr>
        <w:t xml:space="preserve"> party AF to revoke specific UE reader (s). The reason lies in that </w:t>
      </w:r>
      <w:r w:rsidR="0041792D">
        <w:rPr>
          <w:rFonts w:eastAsiaTheme="minorEastAsia" w:hint="eastAsia"/>
          <w:lang w:eastAsia="zh-CN"/>
        </w:rPr>
        <w:t xml:space="preserve">the UE reader </w:t>
      </w:r>
      <w:r w:rsidR="00496C32">
        <w:rPr>
          <w:rFonts w:eastAsiaTheme="minorEastAsia" w:hint="eastAsia"/>
          <w:lang w:eastAsia="zh-CN"/>
        </w:rPr>
        <w:t>may be</w:t>
      </w:r>
      <w:r w:rsidR="0041792D">
        <w:rPr>
          <w:rFonts w:eastAsiaTheme="minorEastAsia" w:hint="eastAsia"/>
          <w:lang w:eastAsia="zh-CN"/>
        </w:rPr>
        <w:t xml:space="preserve"> owned by the 3</w:t>
      </w:r>
      <w:r w:rsidR="0041792D" w:rsidRPr="0041792D">
        <w:rPr>
          <w:rFonts w:eastAsiaTheme="minorEastAsia" w:hint="eastAsia"/>
          <w:vertAlign w:val="superscript"/>
          <w:lang w:eastAsia="zh-CN"/>
        </w:rPr>
        <w:t>rd</w:t>
      </w:r>
      <w:r w:rsidR="0041792D">
        <w:rPr>
          <w:rFonts w:eastAsiaTheme="minorEastAsia" w:hint="eastAsia"/>
          <w:lang w:eastAsia="zh-CN"/>
        </w:rPr>
        <w:t xml:space="preserve"> party and </w:t>
      </w:r>
      <w:r w:rsidR="00B33E25">
        <w:rPr>
          <w:rFonts w:eastAsiaTheme="minorEastAsia" w:hint="eastAsia"/>
          <w:lang w:eastAsia="zh-CN"/>
        </w:rPr>
        <w:t xml:space="preserve">as the owner, </w:t>
      </w:r>
      <w:r w:rsidR="0041792D">
        <w:rPr>
          <w:rFonts w:eastAsiaTheme="minorEastAsia" w:hint="eastAsia"/>
          <w:lang w:eastAsia="zh-CN"/>
        </w:rPr>
        <w:t xml:space="preserve">it has the authority to revoke the UE reader towards the MNO, either based on the updated SLA, or based on an </w:t>
      </w:r>
      <w:r w:rsidR="0041792D">
        <w:rPr>
          <w:rFonts w:eastAsiaTheme="minorEastAsia"/>
          <w:lang w:eastAsia="zh-CN"/>
        </w:rPr>
        <w:t>explicit</w:t>
      </w:r>
      <w:r w:rsidR="0041792D">
        <w:rPr>
          <w:rFonts w:eastAsiaTheme="minorEastAsia" w:hint="eastAsia"/>
          <w:lang w:eastAsia="zh-CN"/>
        </w:rPr>
        <w:t xml:space="preserve"> control signalling.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2AFE628B" w:rsidR="007A3D9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1043AD16" w14:textId="2F21D9E7" w:rsidR="009D35C6" w:rsidRPr="009D35C6" w:rsidRDefault="009D35C6"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eastAsia="zh-CN"/>
        </w:rPr>
        <w:t>A</w:t>
      </w:r>
      <w:r>
        <w:rPr>
          <w:rFonts w:ascii="Arial" w:eastAsiaTheme="minorEastAsia" w:hAnsi="Arial" w:cs="Arial" w:hint="eastAsia"/>
          <w:color w:val="FF0000"/>
          <w:sz w:val="28"/>
          <w:szCs w:val="28"/>
          <w:lang w:val="en-US" w:eastAsia="zh-CN"/>
        </w:rPr>
        <w:t>ll new texts</w:t>
      </w:r>
    </w:p>
    <w:p w14:paraId="6711C787" w14:textId="77777777" w:rsidR="003355A8" w:rsidRDefault="003355A8" w:rsidP="003355A8">
      <w:pPr>
        <w:pStyle w:val="1"/>
        <w:rPr>
          <w:lang w:eastAsia="zh-CN"/>
        </w:rPr>
      </w:pPr>
      <w:bookmarkStart w:id="16" w:name="_Toc207771815"/>
      <w:r>
        <w:rPr>
          <w:lang w:eastAsia="zh-CN"/>
        </w:rPr>
        <w:t>7</w:t>
      </w:r>
      <w:r>
        <w:rPr>
          <w:lang w:eastAsia="zh-CN"/>
        </w:rPr>
        <w:tab/>
        <w:t>Interim agreements</w:t>
      </w:r>
      <w:bookmarkEnd w:id="16"/>
    </w:p>
    <w:p w14:paraId="30206A39" w14:textId="77777777" w:rsidR="003355A8" w:rsidRDefault="003355A8" w:rsidP="003355A8">
      <w:pPr>
        <w:pStyle w:val="2"/>
      </w:pPr>
      <w:bookmarkStart w:id="17" w:name="_Toc207771816"/>
      <w:r>
        <w:t>7.1</w:t>
      </w:r>
      <w:r>
        <w:tab/>
        <w:t>Agreed Principles</w:t>
      </w:r>
      <w:bookmarkEnd w:id="17"/>
      <w:r>
        <w:t xml:space="preserve"> </w:t>
      </w:r>
    </w:p>
    <w:p w14:paraId="00033AD9" w14:textId="59DE62F0" w:rsidR="001B15C7" w:rsidRPr="003355A8" w:rsidRDefault="003355A8" w:rsidP="003355A8">
      <w:pPr>
        <w:pStyle w:val="3"/>
        <w:rPr>
          <w:rFonts w:eastAsiaTheme="minorEastAsia"/>
          <w:lang w:eastAsia="zh-CN"/>
        </w:rPr>
      </w:pPr>
      <w:bookmarkStart w:id="18" w:name="_Toc207771817"/>
      <w:r>
        <w:t>7.1.1</w:t>
      </w:r>
      <w:r>
        <w:tab/>
        <w:t>Agreed Principles for KI#1</w:t>
      </w:r>
      <w:bookmarkEnd w:id="18"/>
    </w:p>
    <w:p w14:paraId="60B505F3" w14:textId="23A5BFD6" w:rsidR="009D35C6" w:rsidRPr="00672010" w:rsidRDefault="00C92557" w:rsidP="009D35C6">
      <w:pPr>
        <w:pStyle w:val="B1"/>
        <w:numPr>
          <w:ilvl w:val="0"/>
          <w:numId w:val="40"/>
        </w:numPr>
        <w:rPr>
          <w:b/>
          <w:bCs/>
        </w:rPr>
      </w:pPr>
      <w:ins w:id="19" w:author="Lenovo-Lizhuo" w:date="2025-10-01T12:29:00Z" w16du:dateUtc="2025-10-01T04:29:00Z">
        <w:r>
          <w:rPr>
            <w:rFonts w:eastAsiaTheme="minorEastAsia" w:hint="eastAsia"/>
            <w:b/>
            <w:bCs/>
            <w:lang w:eastAsia="zh-CN"/>
          </w:rPr>
          <w:t>Subscription aspects</w:t>
        </w:r>
      </w:ins>
    </w:p>
    <w:p w14:paraId="22DA8844" w14:textId="7E0374E5" w:rsidR="00C92557" w:rsidRDefault="00C92557" w:rsidP="00C92557">
      <w:pPr>
        <w:pStyle w:val="B2"/>
        <w:numPr>
          <w:ilvl w:val="1"/>
          <w:numId w:val="40"/>
        </w:numPr>
        <w:rPr>
          <w:ins w:id="20" w:author="Lenovo-Lizhuo" w:date="2025-10-01T12:29:00Z" w16du:dateUtc="2025-10-01T04:29:00Z"/>
        </w:rPr>
      </w:pPr>
      <w:ins w:id="21" w:author="Lenovo-Lizhuo" w:date="2025-10-01T12:29:00Z" w16du:dateUtc="2025-10-01T04:29:00Z">
        <w:r>
          <w:t xml:space="preserve">The UE subscription </w:t>
        </w:r>
      </w:ins>
      <w:ins w:id="22" w:author="Lenovo-Lizhuo" w:date="2025-10-01T12:36:00Z" w16du:dateUtc="2025-10-01T04:36:00Z">
        <w:r w:rsidR="00F7617F">
          <w:rPr>
            <w:rFonts w:eastAsiaTheme="minorEastAsia" w:hint="eastAsia"/>
            <w:lang w:eastAsia="zh-CN"/>
          </w:rPr>
          <w:t xml:space="preserve">data </w:t>
        </w:r>
      </w:ins>
      <w:ins w:id="23" w:author="Lenovo-Lizhuo" w:date="2025-10-01T12:29:00Z" w16du:dateUtc="2025-10-01T04:29:00Z">
        <w:r>
          <w:t>in the UDM will be extended with UE Reader subscription information</w:t>
        </w:r>
      </w:ins>
      <w:ins w:id="24" w:author="Lenovo-Lizhuo" w:date="2025-10-02T22:46:00Z" w16du:dateUtc="2025-10-02T14:46:00Z">
        <w:r w:rsidR="003B6A37">
          <w:rPr>
            <w:rFonts w:eastAsiaTheme="minorEastAsia" w:hint="eastAsia"/>
            <w:lang w:eastAsia="zh-CN"/>
          </w:rPr>
          <w:t xml:space="preserve"> </w:t>
        </w:r>
      </w:ins>
      <w:ins w:id="25" w:author="Lenovo-Lizhuo" w:date="2025-10-02T22:45:00Z" w16du:dateUtc="2025-10-02T14:45:00Z">
        <w:r w:rsidR="003B6A37">
          <w:rPr>
            <w:rFonts w:eastAsiaTheme="minorEastAsia" w:hint="eastAsia"/>
            <w:lang w:eastAsia="zh-CN"/>
          </w:rPr>
          <w:t>(available to both AIOTF and AMF)</w:t>
        </w:r>
      </w:ins>
      <w:ins w:id="26" w:author="Lenovo-Lizhuo" w:date="2025-10-01T12:29:00Z" w16du:dateUtc="2025-10-01T04:29:00Z">
        <w:r>
          <w:t>, which consists of the following:</w:t>
        </w:r>
      </w:ins>
    </w:p>
    <w:p w14:paraId="34AA50AD" w14:textId="5924B795" w:rsidR="00C92557" w:rsidRPr="00F226EE" w:rsidRDefault="00C92557" w:rsidP="00C92557">
      <w:pPr>
        <w:pStyle w:val="B3"/>
        <w:numPr>
          <w:ilvl w:val="2"/>
          <w:numId w:val="40"/>
        </w:numPr>
        <w:rPr>
          <w:ins w:id="27" w:author="Lenovo-Lizhuo" w:date="2025-10-01T12:29:00Z" w16du:dateUtc="2025-10-01T04:29:00Z"/>
        </w:rPr>
      </w:pPr>
      <w:ins w:id="28" w:author="Lenovo-Lizhuo" w:date="2025-10-01T12:29:00Z" w16du:dateUtc="2025-10-01T04:29:00Z">
        <w:r>
          <w:rPr>
            <w:rFonts w:eastAsiaTheme="minorEastAsia" w:hint="eastAsia"/>
            <w:lang w:eastAsia="zh-CN"/>
          </w:rPr>
          <w:t>I</w:t>
        </w:r>
        <w:r>
          <w:t>n</w:t>
        </w:r>
      </w:ins>
      <w:ins w:id="29" w:author="Lenovo-Lizhuo" w:date="2025-10-01T12:37:00Z" w16du:dateUtc="2025-10-01T04:37:00Z">
        <w:r w:rsidR="007672AC">
          <w:rPr>
            <w:rFonts w:eastAsiaTheme="minorEastAsia" w:hint="eastAsia"/>
            <w:lang w:eastAsia="zh-CN"/>
          </w:rPr>
          <w:t>dication</w:t>
        </w:r>
      </w:ins>
      <w:ins w:id="30" w:author="Lenovo-Lizhuo" w:date="2025-10-01T12:29:00Z" w16du:dateUtc="2025-10-01T04:29:00Z">
        <w:r>
          <w:t xml:space="preserve"> indicating whether the UE is a</w:t>
        </w:r>
      </w:ins>
      <w:ins w:id="31" w:author="Lenovo-Lizhuo" w:date="2025-10-01T12:40:00Z" w16du:dateUtc="2025-10-01T04:40:00Z">
        <w:r w:rsidR="005D00AB">
          <w:rPr>
            <w:rFonts w:eastAsiaTheme="minorEastAsia" w:hint="eastAsia"/>
            <w:lang w:eastAsia="zh-CN"/>
          </w:rPr>
          <w:t>uthorize</w:t>
        </w:r>
      </w:ins>
      <w:ins w:id="32" w:author="Lenovo-Lizhuo" w:date="2025-10-01T12:29:00Z" w16du:dateUtc="2025-10-01T04:29:00Z">
        <w:r>
          <w:t>d to operate as a</w:t>
        </w:r>
        <w:r>
          <w:rPr>
            <w:rFonts w:eastAsiaTheme="minorEastAsia" w:hint="eastAsia"/>
            <w:lang w:eastAsia="zh-CN"/>
          </w:rPr>
          <w:t>n</w:t>
        </w:r>
        <w:r>
          <w:t xml:space="preserve"> </w:t>
        </w:r>
        <w:r>
          <w:rPr>
            <w:rFonts w:eastAsiaTheme="minorEastAsia" w:hint="eastAsia"/>
            <w:lang w:eastAsia="zh-CN"/>
          </w:rPr>
          <w:t>AIoT</w:t>
        </w:r>
        <w:r>
          <w:t xml:space="preserve"> Reader.</w:t>
        </w:r>
      </w:ins>
    </w:p>
    <w:p w14:paraId="71EEB565" w14:textId="31D7634A" w:rsidR="003B6A37" w:rsidRPr="00F44FD8" w:rsidRDefault="00C92557">
      <w:pPr>
        <w:pStyle w:val="B3"/>
        <w:numPr>
          <w:ilvl w:val="2"/>
          <w:numId w:val="40"/>
        </w:numPr>
        <w:rPr>
          <w:ins w:id="33" w:author="Lenovo-Lizhuo" w:date="2025-10-01T12:29:00Z" w16du:dateUtc="2025-10-01T04:29:00Z"/>
        </w:rPr>
        <w:pPrChange w:id="34" w:author="Lenovo-Lizhuo" w:date="2025-10-02T22:45:00Z" w16du:dateUtc="2025-10-02T14:45:00Z">
          <w:pPr>
            <w:pStyle w:val="B2"/>
            <w:numPr>
              <w:ilvl w:val="1"/>
              <w:numId w:val="40"/>
            </w:numPr>
            <w:ind w:left="880" w:hanging="440"/>
          </w:pPr>
        </w:pPrChange>
      </w:pPr>
      <w:ins w:id="35" w:author="Lenovo-Lizhuo" w:date="2025-10-01T12:29:00Z" w16du:dateUtc="2025-10-01T04:29:00Z">
        <w:r>
          <w:rPr>
            <w:rFonts w:eastAsiaTheme="minorEastAsia" w:hint="eastAsia"/>
            <w:lang w:eastAsia="zh-CN"/>
          </w:rPr>
          <w:t xml:space="preserve">Validity information: </w:t>
        </w:r>
      </w:ins>
      <w:ins w:id="36" w:author="Lenovo-Lizhuo" w:date="2025-10-01T12:37:00Z" w16du:dateUtc="2025-10-01T04:37:00Z">
        <w:r w:rsidR="00380A52">
          <w:rPr>
            <w:rFonts w:eastAsiaTheme="minorEastAsia" w:hint="eastAsia"/>
            <w:lang w:eastAsia="zh-CN"/>
          </w:rPr>
          <w:t xml:space="preserve">valid </w:t>
        </w:r>
      </w:ins>
      <w:ins w:id="37" w:author="Lenovo-Lizhuo" w:date="2025-10-01T12:38:00Z" w16du:dateUtc="2025-10-01T04:38:00Z">
        <w:r w:rsidR="00DB20BE">
          <w:rPr>
            <w:rFonts w:eastAsiaTheme="minorEastAsia" w:hint="eastAsia"/>
            <w:lang w:eastAsia="zh-CN"/>
          </w:rPr>
          <w:t>time</w:t>
        </w:r>
        <w:r w:rsidR="00DB20BE">
          <w:rPr>
            <w:rFonts w:eastAsiaTheme="minorEastAsia"/>
            <w:lang w:eastAsia="zh-CN"/>
          </w:rPr>
          <w:t xml:space="preserve"> duration</w:t>
        </w:r>
        <w:r w:rsidR="00DB20BE">
          <w:rPr>
            <w:rFonts w:eastAsiaTheme="minorEastAsia" w:hint="eastAsia"/>
            <w:lang w:eastAsia="zh-CN"/>
          </w:rPr>
          <w:t xml:space="preserve"> </w:t>
        </w:r>
      </w:ins>
      <w:ins w:id="38" w:author="Lenovo-Lizhuo" w:date="2025-10-01T12:29:00Z" w16du:dateUtc="2025-10-01T04:29:00Z">
        <w:r>
          <w:rPr>
            <w:rFonts w:eastAsiaTheme="minorEastAsia" w:hint="eastAsia"/>
            <w:lang w:eastAsia="zh-CN"/>
          </w:rPr>
          <w:t>and area that allowed for UE to act as an AIoT Reader</w:t>
        </w:r>
      </w:ins>
      <w:ins w:id="39" w:author="Lenovo-Lizhuo" w:date="2025-10-01T12:39:00Z" w16du:dateUtc="2025-10-01T04:39:00Z">
        <w:r w:rsidR="00367FA8" w:rsidRPr="00B96512">
          <w:rPr>
            <w:rFonts w:eastAsiaTheme="minorEastAsia"/>
            <w:lang w:eastAsia="zh-CN"/>
            <w:rPrChange w:id="40" w:author="Lenovo-Lizhuo" w:date="2025-10-02T22:44:00Z" w16du:dateUtc="2025-10-02T14:44:00Z">
              <w:rPr>
                <w:lang w:eastAsia="zh-CN"/>
              </w:rPr>
            </w:rPrChange>
          </w:rPr>
          <w:t xml:space="preserve">. </w:t>
        </w:r>
      </w:ins>
    </w:p>
    <w:p w14:paraId="20D174AB" w14:textId="77777777" w:rsidR="00C92557" w:rsidRPr="00F44FD8" w:rsidRDefault="00C92557" w:rsidP="00C92557">
      <w:pPr>
        <w:pStyle w:val="af0"/>
        <w:numPr>
          <w:ilvl w:val="0"/>
          <w:numId w:val="40"/>
        </w:numPr>
        <w:overflowPunct/>
        <w:autoSpaceDE/>
        <w:autoSpaceDN/>
        <w:adjustRightInd/>
        <w:textAlignment w:val="auto"/>
        <w:rPr>
          <w:ins w:id="41" w:author="Lenovo-Lizhuo" w:date="2025-10-01T12:29:00Z" w16du:dateUtc="2025-10-01T04:29:00Z"/>
          <w:rFonts w:eastAsia="等线"/>
          <w:b/>
          <w:bCs/>
          <w:color w:val="auto"/>
          <w:lang w:eastAsia="zh-CN"/>
        </w:rPr>
      </w:pPr>
      <w:ins w:id="42" w:author="Lenovo-Lizhuo" w:date="2025-10-01T12:29:00Z" w16du:dateUtc="2025-10-01T04:29:00Z">
        <w:r w:rsidRPr="00F44FD8">
          <w:rPr>
            <w:rFonts w:eastAsia="等线" w:hint="eastAsia"/>
            <w:b/>
            <w:bCs/>
            <w:color w:val="auto"/>
            <w:lang w:eastAsia="zh-CN"/>
          </w:rPr>
          <w:t>UE reader authorization</w:t>
        </w:r>
      </w:ins>
    </w:p>
    <w:p w14:paraId="1E757C65" w14:textId="18ADE0A4" w:rsidR="00C92557" w:rsidRPr="0096728C" w:rsidRDefault="00C92557" w:rsidP="00C92557">
      <w:pPr>
        <w:pStyle w:val="af0"/>
        <w:numPr>
          <w:ilvl w:val="1"/>
          <w:numId w:val="40"/>
        </w:numPr>
        <w:overflowPunct/>
        <w:autoSpaceDE/>
        <w:autoSpaceDN/>
        <w:adjustRightInd/>
        <w:textAlignment w:val="auto"/>
        <w:rPr>
          <w:ins w:id="43" w:author="Lenovo-Lizhuo" w:date="2025-10-01T12:51:00Z" w16du:dateUtc="2025-10-01T04:51:00Z"/>
          <w:rFonts w:eastAsia="等线"/>
          <w:color w:val="auto"/>
          <w:sz w:val="24"/>
          <w:szCs w:val="24"/>
          <w:lang w:eastAsia="zh-CN"/>
          <w:rPrChange w:id="44" w:author="Lenovo-Lizhuo" w:date="2025-10-01T12:51:00Z" w16du:dateUtc="2025-10-01T04:51:00Z">
            <w:rPr>
              <w:ins w:id="45" w:author="Lenovo-Lizhuo" w:date="2025-10-01T12:51:00Z" w16du:dateUtc="2025-10-01T04:51:00Z"/>
              <w:rFonts w:eastAsia="等线"/>
              <w:color w:val="auto"/>
              <w:lang w:eastAsia="zh-CN"/>
            </w:rPr>
          </w:rPrChange>
        </w:rPr>
      </w:pPr>
      <w:ins w:id="46" w:author="Lenovo-Lizhuo" w:date="2025-10-01T12:29:00Z" w16du:dateUtc="2025-10-01T04:29:00Z">
        <w:r w:rsidRPr="005742CE">
          <w:rPr>
            <w:rFonts w:eastAsia="等线"/>
            <w:color w:val="auto"/>
            <w:lang w:eastAsia="zh-CN"/>
          </w:rPr>
          <w:t xml:space="preserve">If AMF receives, as part of the </w:t>
        </w:r>
        <w:r>
          <w:rPr>
            <w:rFonts w:eastAsia="等线" w:hint="eastAsia"/>
            <w:color w:val="auto"/>
            <w:lang w:eastAsia="zh-CN"/>
          </w:rPr>
          <w:t xml:space="preserve">UE Reader </w:t>
        </w:r>
        <w:r w:rsidRPr="005742CE">
          <w:rPr>
            <w:rFonts w:eastAsia="等线"/>
            <w:color w:val="auto"/>
            <w:lang w:eastAsia="zh-CN"/>
          </w:rPr>
          <w:t>subscription information, the indication that the UE is authorized to operate as a UE Reader, then AMF informs NG-RAN that the UE is authorized to operate as a UE Reader</w:t>
        </w:r>
      </w:ins>
      <w:ins w:id="47" w:author="Lenovo-Lizhuo" w:date="2025-10-01T12:41:00Z" w16du:dateUtc="2025-10-01T04:41:00Z">
        <w:r w:rsidR="00142474">
          <w:rPr>
            <w:rFonts w:eastAsia="等线" w:hint="eastAsia"/>
            <w:color w:val="auto"/>
            <w:lang w:eastAsia="zh-CN"/>
          </w:rPr>
          <w:t xml:space="preserve"> that contains the UE ID and the indication</w:t>
        </w:r>
      </w:ins>
      <w:ins w:id="48" w:author="Lenovo-Lizhuo" w:date="2025-10-01T12:29:00Z" w16du:dateUtc="2025-10-01T04:29:00Z">
        <w:r w:rsidRPr="005742CE">
          <w:rPr>
            <w:rFonts w:eastAsia="等线"/>
            <w:color w:val="auto"/>
            <w:lang w:eastAsia="zh-CN"/>
          </w:rPr>
          <w:t>.</w:t>
        </w:r>
      </w:ins>
    </w:p>
    <w:p w14:paraId="6F58C98E" w14:textId="26D1EAAA" w:rsidR="0096728C" w:rsidRPr="00EB297D" w:rsidRDefault="0096728C" w:rsidP="00C92557">
      <w:pPr>
        <w:pStyle w:val="af0"/>
        <w:numPr>
          <w:ilvl w:val="1"/>
          <w:numId w:val="40"/>
        </w:numPr>
        <w:overflowPunct/>
        <w:autoSpaceDE/>
        <w:autoSpaceDN/>
        <w:adjustRightInd/>
        <w:textAlignment w:val="auto"/>
        <w:rPr>
          <w:ins w:id="49" w:author="Lenovo-Lizhuo" w:date="2025-10-01T12:57:00Z" w16du:dateUtc="2025-10-01T04:57:00Z"/>
          <w:rFonts w:eastAsia="等线"/>
          <w:color w:val="auto"/>
          <w:sz w:val="24"/>
          <w:szCs w:val="24"/>
          <w:lang w:eastAsia="zh-CN"/>
          <w:rPrChange w:id="50" w:author="Lenovo-Lizhuo" w:date="2025-10-01T12:57:00Z" w16du:dateUtc="2025-10-01T04:57:00Z">
            <w:rPr>
              <w:ins w:id="51" w:author="Lenovo-Lizhuo" w:date="2025-10-01T12:57:00Z" w16du:dateUtc="2025-10-01T04:57:00Z"/>
              <w:rFonts w:eastAsia="等线"/>
              <w:color w:val="auto"/>
              <w:lang w:eastAsia="zh-CN"/>
            </w:rPr>
          </w:rPrChange>
        </w:rPr>
      </w:pPr>
      <w:ins w:id="52" w:author="Lenovo-Lizhuo" w:date="2025-10-01T12:51:00Z" w16du:dateUtc="2025-10-01T04:51:00Z">
        <w:r>
          <w:rPr>
            <w:rFonts w:eastAsia="等线" w:hint="eastAsia"/>
            <w:color w:val="auto"/>
            <w:lang w:eastAsia="zh-CN"/>
          </w:rPr>
          <w:t>AMF sends the authorized UE reader information to the AIOTF that contains the UE ID and authorization indication</w:t>
        </w:r>
      </w:ins>
      <w:ins w:id="53" w:author="Lenovo-Lizhuo" w:date="2025-10-01T12:58:00Z" w16du:dateUtc="2025-10-01T04:58:00Z">
        <w:r w:rsidR="00BB5670">
          <w:rPr>
            <w:rFonts w:eastAsia="等线" w:hint="eastAsia"/>
            <w:color w:val="auto"/>
            <w:lang w:eastAsia="zh-CN"/>
          </w:rPr>
          <w:t>, the serving NG-RAN information of the UE reader</w:t>
        </w:r>
      </w:ins>
      <w:ins w:id="54" w:author="Lenovo-Lizhuo" w:date="2025-10-01T12:51:00Z" w16du:dateUtc="2025-10-01T04:51:00Z">
        <w:r>
          <w:rPr>
            <w:rFonts w:eastAsia="等线" w:hint="eastAsia"/>
            <w:color w:val="auto"/>
            <w:lang w:eastAsia="zh-CN"/>
          </w:rPr>
          <w:t xml:space="preserve">. </w:t>
        </w:r>
      </w:ins>
    </w:p>
    <w:p w14:paraId="2D1E9BCF" w14:textId="0330A070" w:rsidR="00EB297D" w:rsidRPr="00EB297D" w:rsidRDefault="00EB297D">
      <w:pPr>
        <w:pStyle w:val="EditorsNote"/>
        <w:rPr>
          <w:ins w:id="55" w:author="Lenovo-Lizhuo" w:date="2025-10-01T12:29:00Z" w16du:dateUtc="2025-10-01T04:29:00Z"/>
          <w:lang w:eastAsia="zh-CN"/>
        </w:rPr>
        <w:pPrChange w:id="56" w:author="Lenovo-Lizhuo" w:date="2025-10-01T12:57:00Z" w16du:dateUtc="2025-10-01T04:57:00Z">
          <w:pPr>
            <w:pStyle w:val="af0"/>
            <w:numPr>
              <w:ilvl w:val="1"/>
              <w:numId w:val="40"/>
            </w:numPr>
            <w:overflowPunct/>
            <w:autoSpaceDE/>
            <w:autoSpaceDN/>
            <w:adjustRightInd/>
            <w:ind w:left="880" w:hanging="440"/>
            <w:textAlignment w:val="auto"/>
          </w:pPr>
        </w:pPrChange>
      </w:pPr>
      <w:ins w:id="57" w:author="Lenovo-Lizhuo" w:date="2025-10-01T12:57:00Z" w16du:dateUtc="2025-10-01T04:57:00Z">
        <w:r>
          <w:rPr>
            <w:rFonts w:hint="eastAsia"/>
            <w:lang w:eastAsia="zh-CN"/>
          </w:rPr>
          <w:t>Editor</w:t>
        </w:r>
        <w:r>
          <w:rPr>
            <w:lang w:eastAsia="zh-CN"/>
          </w:rPr>
          <w:t>’</w:t>
        </w:r>
        <w:r>
          <w:rPr>
            <w:rFonts w:hint="eastAsia"/>
            <w:lang w:eastAsia="zh-CN"/>
          </w:rPr>
          <w:t xml:space="preserve">s note: The UE ID </w:t>
        </w:r>
      </w:ins>
      <w:ins w:id="58" w:author="Lenovo-Lizhuo" w:date="2025-10-01T12:59:00Z" w16du:dateUtc="2025-10-01T04:59:00Z">
        <w:r w:rsidR="00545FD8">
          <w:rPr>
            <w:rFonts w:eastAsiaTheme="minorEastAsia" w:hint="eastAsia"/>
            <w:lang w:eastAsia="zh-CN"/>
          </w:rPr>
          <w:t>sent from AMF to NG-RAN and AIOTF</w:t>
        </w:r>
      </w:ins>
      <w:ins w:id="59" w:author="Lenovo-Lizhuo" w:date="2025-10-01T12:57:00Z" w16du:dateUtc="2025-10-01T04:57:00Z">
        <w:r>
          <w:rPr>
            <w:rFonts w:hint="eastAsia"/>
            <w:lang w:eastAsia="zh-CN"/>
          </w:rPr>
          <w:t xml:space="preserve"> is FFS. </w:t>
        </w:r>
      </w:ins>
    </w:p>
    <w:p w14:paraId="1C31F1FB" w14:textId="77777777" w:rsidR="00C92557" w:rsidRPr="00456769" w:rsidRDefault="00C92557" w:rsidP="00C92557">
      <w:pPr>
        <w:pStyle w:val="af0"/>
        <w:numPr>
          <w:ilvl w:val="1"/>
          <w:numId w:val="40"/>
        </w:numPr>
        <w:overflowPunct/>
        <w:autoSpaceDE/>
        <w:autoSpaceDN/>
        <w:adjustRightInd/>
        <w:textAlignment w:val="auto"/>
        <w:rPr>
          <w:ins w:id="60" w:author="Lenovo-Lizhuo" w:date="2025-10-01T12:29:00Z" w16du:dateUtc="2025-10-01T04:29:00Z"/>
          <w:rFonts w:eastAsia="等线"/>
          <w:color w:val="auto"/>
          <w:sz w:val="24"/>
          <w:szCs w:val="24"/>
          <w:lang w:eastAsia="zh-CN"/>
        </w:rPr>
      </w:pPr>
      <w:ins w:id="61" w:author="Lenovo-Lizhuo" w:date="2025-10-01T12:29:00Z" w16du:dateUtc="2025-10-01T04:29:00Z">
        <w:r>
          <w:rPr>
            <w:rFonts w:eastAsia="等线" w:hint="eastAsia"/>
            <w:color w:val="auto"/>
            <w:lang w:eastAsia="zh-CN"/>
          </w:rPr>
          <w:t xml:space="preserve">NG-RAN will allocate the radio resources for the UE that is authorized as a UE Reader. </w:t>
        </w:r>
      </w:ins>
    </w:p>
    <w:p w14:paraId="46172691" w14:textId="667C0DBE" w:rsidR="00C92557" w:rsidRPr="00957912" w:rsidRDefault="00C92557" w:rsidP="00957912">
      <w:pPr>
        <w:pStyle w:val="af0"/>
        <w:numPr>
          <w:ilvl w:val="1"/>
          <w:numId w:val="40"/>
        </w:numPr>
        <w:overflowPunct/>
        <w:autoSpaceDE/>
        <w:autoSpaceDN/>
        <w:adjustRightInd/>
        <w:textAlignment w:val="auto"/>
        <w:rPr>
          <w:ins w:id="62" w:author="Lenovo-Lizhuo" w:date="2025-10-01T12:29:00Z" w16du:dateUtc="2025-10-01T04:29:00Z"/>
          <w:rFonts w:eastAsia="等线"/>
          <w:color w:val="auto"/>
          <w:sz w:val="24"/>
          <w:szCs w:val="24"/>
          <w:lang w:eastAsia="zh-CN"/>
          <w:rPrChange w:id="63" w:author="Lenovo-Lizhuo" w:date="2025-10-01T12:41:00Z" w16du:dateUtc="2025-10-01T04:41:00Z">
            <w:rPr>
              <w:ins w:id="64" w:author="Lenovo-Lizhuo" w:date="2025-10-01T12:29:00Z" w16du:dateUtc="2025-10-01T04:29:00Z"/>
              <w:sz w:val="24"/>
              <w:szCs w:val="24"/>
              <w:lang w:eastAsia="zh-CN"/>
            </w:rPr>
          </w:rPrChange>
        </w:rPr>
      </w:pPr>
      <w:ins w:id="65" w:author="Lenovo-Lizhuo" w:date="2025-10-01T12:29:00Z" w16du:dateUtc="2025-10-01T04:29:00Z">
        <w:r>
          <w:rPr>
            <w:rFonts w:eastAsia="等线" w:hint="eastAsia"/>
            <w:color w:val="auto"/>
            <w:lang w:eastAsia="zh-CN"/>
          </w:rPr>
          <w:t>Optionally, the indication may also be sent to the UE to notify that the UE is authorized as</w:t>
        </w:r>
      </w:ins>
      <w:ins w:id="66" w:author="Lenovo-Lizhuo" w:date="2025-10-01T12:40:00Z" w16du:dateUtc="2025-10-01T04:40:00Z">
        <w:r w:rsidR="00634832">
          <w:rPr>
            <w:rFonts w:eastAsia="等线" w:hint="eastAsia"/>
            <w:color w:val="auto"/>
            <w:lang w:eastAsia="zh-CN"/>
          </w:rPr>
          <w:t xml:space="preserve"> an AIoT</w:t>
        </w:r>
      </w:ins>
      <w:ins w:id="67" w:author="Lenovo-Lizhuo" w:date="2025-10-01T12:29:00Z" w16du:dateUtc="2025-10-01T04:29:00Z">
        <w:r>
          <w:rPr>
            <w:rFonts w:eastAsia="等线" w:hint="eastAsia"/>
            <w:color w:val="auto"/>
            <w:lang w:eastAsia="zh-CN"/>
          </w:rPr>
          <w:t xml:space="preserve"> Reader</w:t>
        </w:r>
        <w:r w:rsidRPr="00957912">
          <w:rPr>
            <w:rFonts w:eastAsia="等线"/>
            <w:color w:val="auto"/>
            <w:lang w:eastAsia="zh-CN"/>
            <w:rPrChange w:id="68" w:author="Lenovo-Lizhuo" w:date="2025-10-01T12:41:00Z" w16du:dateUtc="2025-10-01T04:41:00Z">
              <w:rPr>
                <w:lang w:eastAsia="zh-CN"/>
              </w:rPr>
            </w:rPrChange>
          </w:rPr>
          <w:t xml:space="preserve">. </w:t>
        </w:r>
      </w:ins>
    </w:p>
    <w:p w14:paraId="012F593A" w14:textId="77777777" w:rsidR="00C92557" w:rsidRPr="005541C2" w:rsidRDefault="00C92557" w:rsidP="00C92557">
      <w:pPr>
        <w:pStyle w:val="af0"/>
        <w:numPr>
          <w:ilvl w:val="0"/>
          <w:numId w:val="40"/>
        </w:numPr>
        <w:overflowPunct/>
        <w:autoSpaceDE/>
        <w:autoSpaceDN/>
        <w:adjustRightInd/>
        <w:textAlignment w:val="auto"/>
        <w:rPr>
          <w:ins w:id="69" w:author="Lenovo-Lizhuo" w:date="2025-10-01T12:29:00Z" w16du:dateUtc="2025-10-01T04:29:00Z"/>
          <w:rFonts w:eastAsia="等线"/>
          <w:b/>
          <w:bCs/>
          <w:color w:val="auto"/>
          <w:lang w:eastAsia="zh-CN"/>
        </w:rPr>
      </w:pPr>
      <w:ins w:id="70" w:author="Lenovo-Lizhuo" w:date="2025-10-01T12:29:00Z" w16du:dateUtc="2025-10-01T04:29:00Z">
        <w:r w:rsidRPr="005541C2">
          <w:rPr>
            <w:rFonts w:eastAsia="等线" w:hint="eastAsia"/>
            <w:b/>
            <w:bCs/>
            <w:color w:val="auto"/>
            <w:lang w:eastAsia="zh-CN"/>
          </w:rPr>
          <w:lastRenderedPageBreak/>
          <w:t>UE reader revocation</w:t>
        </w:r>
      </w:ins>
    </w:p>
    <w:p w14:paraId="3DFBD934" w14:textId="37F9E64D" w:rsidR="00520B4F" w:rsidRDefault="00C92557" w:rsidP="00C92557">
      <w:pPr>
        <w:pStyle w:val="af0"/>
        <w:numPr>
          <w:ilvl w:val="1"/>
          <w:numId w:val="40"/>
        </w:numPr>
        <w:overflowPunct/>
        <w:autoSpaceDE/>
        <w:autoSpaceDN/>
        <w:adjustRightInd/>
        <w:textAlignment w:val="auto"/>
        <w:rPr>
          <w:ins w:id="71" w:author="Lenovo-Lizhuo" w:date="2025-10-01T12:43:00Z" w16du:dateUtc="2025-10-01T04:43:00Z"/>
          <w:rFonts w:eastAsia="等线"/>
          <w:color w:val="auto"/>
          <w:lang w:eastAsia="zh-CN"/>
        </w:rPr>
      </w:pPr>
      <w:ins w:id="72" w:author="Lenovo-Lizhuo" w:date="2025-10-01T12:29:00Z" w16du:dateUtc="2025-10-01T04:29:00Z">
        <w:r w:rsidRPr="00366DD4">
          <w:rPr>
            <w:rFonts w:eastAsia="等线" w:hint="eastAsia"/>
            <w:color w:val="auto"/>
            <w:lang w:eastAsia="zh-CN"/>
          </w:rPr>
          <w:t xml:space="preserve">AMF determines </w:t>
        </w:r>
        <w:r>
          <w:rPr>
            <w:rFonts w:eastAsia="等线" w:hint="eastAsia"/>
            <w:color w:val="auto"/>
            <w:lang w:eastAsia="zh-CN"/>
          </w:rPr>
          <w:t>that the UE reader authorization needs to be revoked</w:t>
        </w:r>
      </w:ins>
      <w:ins w:id="73" w:author="Lenovo-Lizhuo" w:date="2025-10-01T12:50:00Z" w16du:dateUtc="2025-10-01T04:50:00Z">
        <w:r w:rsidR="007244AE">
          <w:rPr>
            <w:rFonts w:eastAsia="等线" w:hint="eastAsia"/>
            <w:color w:val="auto"/>
            <w:lang w:eastAsia="zh-CN"/>
          </w:rPr>
          <w:t xml:space="preserve"> and sends the revoked UE reader information</w:t>
        </w:r>
      </w:ins>
      <w:ins w:id="74" w:author="Lenovo-Lizhuo" w:date="2025-10-01T12:52:00Z" w16du:dateUtc="2025-10-01T04:52:00Z">
        <w:r w:rsidR="00877003">
          <w:rPr>
            <w:rFonts w:eastAsia="等线" w:hint="eastAsia"/>
            <w:color w:val="auto"/>
            <w:lang w:eastAsia="zh-CN"/>
          </w:rPr>
          <w:t xml:space="preserve"> that contains the UE ID and revocation indication</w:t>
        </w:r>
      </w:ins>
      <w:ins w:id="75" w:author="Lenovo-Lizhuo" w:date="2025-10-01T12:50:00Z" w16du:dateUtc="2025-10-01T04:50:00Z">
        <w:r w:rsidR="007244AE">
          <w:rPr>
            <w:rFonts w:eastAsia="等线" w:hint="eastAsia"/>
            <w:color w:val="auto"/>
            <w:lang w:eastAsia="zh-CN"/>
          </w:rPr>
          <w:t xml:space="preserve"> to the AIOTF</w:t>
        </w:r>
      </w:ins>
      <w:ins w:id="76" w:author="Lenovo-Lizhuo" w:date="2025-10-01T12:29:00Z" w16du:dateUtc="2025-10-01T04:29:00Z">
        <w:r>
          <w:rPr>
            <w:rFonts w:eastAsia="等线" w:hint="eastAsia"/>
            <w:color w:val="auto"/>
            <w:lang w:eastAsia="zh-CN"/>
          </w:rPr>
          <w:t xml:space="preserve">, based on </w:t>
        </w:r>
      </w:ins>
    </w:p>
    <w:p w14:paraId="74ECD45A" w14:textId="21D6BC62" w:rsidR="00520B4F" w:rsidRDefault="00520B4F" w:rsidP="00520B4F">
      <w:pPr>
        <w:pStyle w:val="af0"/>
        <w:numPr>
          <w:ilvl w:val="2"/>
          <w:numId w:val="40"/>
        </w:numPr>
        <w:overflowPunct/>
        <w:autoSpaceDE/>
        <w:autoSpaceDN/>
        <w:adjustRightInd/>
        <w:textAlignment w:val="auto"/>
        <w:rPr>
          <w:ins w:id="77" w:author="Lenovo-Lizhuo" w:date="2025-10-01T12:43:00Z" w16du:dateUtc="2025-10-01T04:43:00Z"/>
          <w:rFonts w:eastAsia="等线"/>
          <w:color w:val="auto"/>
          <w:lang w:eastAsia="zh-CN"/>
        </w:rPr>
      </w:pPr>
      <w:ins w:id="78" w:author="Lenovo-Lizhuo" w:date="2025-10-01T12:43:00Z" w16du:dateUtc="2025-10-01T04:43:00Z">
        <w:r>
          <w:rPr>
            <w:rFonts w:eastAsia="等线" w:hint="eastAsia"/>
            <w:color w:val="auto"/>
            <w:lang w:eastAsia="zh-CN"/>
          </w:rPr>
          <w:t>L</w:t>
        </w:r>
      </w:ins>
      <w:ins w:id="79" w:author="Lenovo-Lizhuo" w:date="2025-10-01T12:29:00Z" w16du:dateUtc="2025-10-01T04:29:00Z">
        <w:r w:rsidR="00C92557">
          <w:rPr>
            <w:rFonts w:eastAsia="等线" w:hint="eastAsia"/>
            <w:color w:val="auto"/>
            <w:lang w:eastAsia="zh-CN"/>
          </w:rPr>
          <w:t xml:space="preserve">ocal policies and </w:t>
        </w:r>
      </w:ins>
      <w:ins w:id="80" w:author="Lenovo-Lizhuo" w:date="2025-10-01T12:43:00Z" w16du:dateUtc="2025-10-01T04:43:00Z">
        <w:r>
          <w:rPr>
            <w:rFonts w:eastAsia="等线"/>
            <w:color w:val="auto"/>
            <w:lang w:eastAsia="zh-CN"/>
          </w:rPr>
          <w:t>configurations.</w:t>
        </w:r>
      </w:ins>
    </w:p>
    <w:p w14:paraId="28F25137" w14:textId="5DEC85A9" w:rsidR="00520B4F" w:rsidRDefault="00520B4F" w:rsidP="00520B4F">
      <w:pPr>
        <w:pStyle w:val="af0"/>
        <w:numPr>
          <w:ilvl w:val="2"/>
          <w:numId w:val="40"/>
        </w:numPr>
        <w:overflowPunct/>
        <w:autoSpaceDE/>
        <w:autoSpaceDN/>
        <w:adjustRightInd/>
        <w:textAlignment w:val="auto"/>
        <w:rPr>
          <w:ins w:id="81" w:author="Lenovo-Lizhuo" w:date="2025-10-01T12:43:00Z" w16du:dateUtc="2025-10-01T04:43:00Z"/>
          <w:rFonts w:eastAsia="等线"/>
          <w:color w:val="auto"/>
          <w:lang w:eastAsia="zh-CN"/>
        </w:rPr>
      </w:pPr>
      <w:ins w:id="82" w:author="Lenovo-Lizhuo" w:date="2025-10-01T12:43:00Z" w16du:dateUtc="2025-10-01T04:43:00Z">
        <w:r>
          <w:rPr>
            <w:rFonts w:eastAsia="等线" w:hint="eastAsia"/>
            <w:color w:val="auto"/>
            <w:lang w:eastAsia="zh-CN"/>
          </w:rPr>
          <w:t>T</w:t>
        </w:r>
      </w:ins>
      <w:ins w:id="83" w:author="Lenovo-Lizhuo" w:date="2025-10-01T12:29:00Z" w16du:dateUtc="2025-10-01T04:29:00Z">
        <w:r w:rsidR="00C92557">
          <w:rPr>
            <w:rFonts w:eastAsia="等线" w:hint="eastAsia"/>
            <w:color w:val="auto"/>
            <w:lang w:eastAsia="zh-CN"/>
          </w:rPr>
          <w:t>he notification from UDM</w:t>
        </w:r>
      </w:ins>
      <w:ins w:id="84" w:author="Lenovo-Lizhuo" w:date="2025-10-01T12:42:00Z" w16du:dateUtc="2025-10-01T04:42:00Z">
        <w:r>
          <w:rPr>
            <w:rFonts w:eastAsia="等线" w:hint="eastAsia"/>
            <w:color w:val="auto"/>
            <w:lang w:eastAsia="zh-CN"/>
          </w:rPr>
          <w:t xml:space="preserve"> that the UE reader is no longer authorized as AIoT Reader</w:t>
        </w:r>
      </w:ins>
      <w:ins w:id="85" w:author="Lenovo-Lizhuo" w:date="2025-10-01T12:44:00Z" w16du:dateUtc="2025-10-01T04:44:00Z">
        <w:r w:rsidR="00213D9E">
          <w:rPr>
            <w:rFonts w:eastAsia="等线" w:hint="eastAsia"/>
            <w:color w:val="auto"/>
            <w:lang w:eastAsia="zh-CN"/>
          </w:rPr>
          <w:t>.</w:t>
        </w:r>
      </w:ins>
      <w:ins w:id="86" w:author="Lenovo-Lizhuo" w:date="2025-10-01T12:29:00Z" w16du:dateUtc="2025-10-01T04:29:00Z">
        <w:r w:rsidR="00C92557">
          <w:rPr>
            <w:rFonts w:eastAsia="等线" w:hint="eastAsia"/>
            <w:color w:val="auto"/>
            <w:lang w:eastAsia="zh-CN"/>
          </w:rPr>
          <w:t xml:space="preserve"> </w:t>
        </w:r>
      </w:ins>
    </w:p>
    <w:p w14:paraId="107EC3AA" w14:textId="125C35F4" w:rsidR="00C92557" w:rsidRDefault="00520B4F">
      <w:pPr>
        <w:pStyle w:val="af0"/>
        <w:numPr>
          <w:ilvl w:val="2"/>
          <w:numId w:val="40"/>
        </w:numPr>
        <w:overflowPunct/>
        <w:autoSpaceDE/>
        <w:autoSpaceDN/>
        <w:adjustRightInd/>
        <w:textAlignment w:val="auto"/>
        <w:rPr>
          <w:ins w:id="87" w:author="Lenovo-Lizhuo" w:date="2025-10-01T12:29:00Z" w16du:dateUtc="2025-10-01T04:29:00Z"/>
          <w:rFonts w:eastAsia="等线"/>
          <w:color w:val="auto"/>
          <w:lang w:eastAsia="zh-CN"/>
        </w:rPr>
        <w:pPrChange w:id="88" w:author="Lenovo-Lizhuo" w:date="2025-10-01T12:43:00Z" w16du:dateUtc="2025-10-01T04:43:00Z">
          <w:pPr>
            <w:pStyle w:val="af0"/>
            <w:numPr>
              <w:ilvl w:val="1"/>
              <w:numId w:val="40"/>
            </w:numPr>
            <w:overflowPunct/>
            <w:autoSpaceDE/>
            <w:autoSpaceDN/>
            <w:adjustRightInd/>
            <w:ind w:left="880" w:hanging="440"/>
            <w:textAlignment w:val="auto"/>
          </w:pPr>
        </w:pPrChange>
      </w:pPr>
      <w:ins w:id="89" w:author="Lenovo-Lizhuo" w:date="2025-10-01T12:43:00Z" w16du:dateUtc="2025-10-01T04:43:00Z">
        <w:r>
          <w:rPr>
            <w:rFonts w:eastAsia="等线" w:hint="eastAsia"/>
            <w:color w:val="auto"/>
            <w:lang w:eastAsia="zh-CN"/>
          </w:rPr>
          <w:t>T</w:t>
        </w:r>
      </w:ins>
      <w:ins w:id="90" w:author="Lenovo-Lizhuo" w:date="2025-10-01T12:29:00Z" w16du:dateUtc="2025-10-01T04:29:00Z">
        <w:r w:rsidR="00C92557">
          <w:rPr>
            <w:rFonts w:eastAsia="等线" w:hint="eastAsia"/>
            <w:color w:val="auto"/>
            <w:lang w:eastAsia="zh-CN"/>
          </w:rPr>
          <w:t xml:space="preserve">he validity information </w:t>
        </w:r>
      </w:ins>
      <w:ins w:id="91" w:author="Lenovo-Lizhuo" w:date="2025-10-01T12:43:00Z" w16du:dateUtc="2025-10-01T04:43:00Z">
        <w:r>
          <w:rPr>
            <w:rFonts w:eastAsia="等线" w:hint="eastAsia"/>
            <w:color w:val="auto"/>
            <w:lang w:eastAsia="zh-CN"/>
          </w:rPr>
          <w:t xml:space="preserve">(time duration and area) </w:t>
        </w:r>
      </w:ins>
      <w:ins w:id="92" w:author="Lenovo-Lizhuo" w:date="2025-10-01T12:29:00Z" w16du:dateUtc="2025-10-01T04:29:00Z">
        <w:r w:rsidR="00C92557">
          <w:rPr>
            <w:rFonts w:eastAsia="等线" w:hint="eastAsia"/>
            <w:color w:val="auto"/>
            <w:lang w:eastAsia="zh-CN"/>
          </w:rPr>
          <w:t>of the UE reader</w:t>
        </w:r>
      </w:ins>
      <w:ins w:id="93" w:author="Lenovo-Lizhuo" w:date="2025-10-01T12:43:00Z" w16du:dateUtc="2025-10-01T04:43:00Z">
        <w:r>
          <w:rPr>
            <w:rFonts w:eastAsia="等线" w:hint="eastAsia"/>
            <w:color w:val="auto"/>
            <w:lang w:eastAsia="zh-CN"/>
          </w:rPr>
          <w:t xml:space="preserve"> becomes invalid</w:t>
        </w:r>
      </w:ins>
      <w:ins w:id="94" w:author="Lenovo-Lizhuo" w:date="2025-10-01T12:29:00Z" w16du:dateUtc="2025-10-01T04:29:00Z">
        <w:r w:rsidR="00C92557">
          <w:rPr>
            <w:rFonts w:eastAsia="等线" w:hint="eastAsia"/>
            <w:color w:val="auto"/>
            <w:lang w:eastAsia="zh-CN"/>
          </w:rPr>
          <w:t xml:space="preserve">. </w:t>
        </w:r>
      </w:ins>
    </w:p>
    <w:p w14:paraId="6A251012" w14:textId="19A2AEBA" w:rsidR="00C92557" w:rsidRDefault="00C92557" w:rsidP="00C92557">
      <w:pPr>
        <w:pStyle w:val="af0"/>
        <w:numPr>
          <w:ilvl w:val="1"/>
          <w:numId w:val="40"/>
        </w:numPr>
        <w:overflowPunct/>
        <w:autoSpaceDE/>
        <w:autoSpaceDN/>
        <w:adjustRightInd/>
        <w:textAlignment w:val="auto"/>
        <w:rPr>
          <w:ins w:id="95" w:author="Lenovo-Lizhuo" w:date="2025-10-01T12:44:00Z" w16du:dateUtc="2025-10-01T04:44:00Z"/>
          <w:rFonts w:eastAsia="等线"/>
          <w:color w:val="auto"/>
          <w:lang w:eastAsia="zh-CN"/>
        </w:rPr>
      </w:pPr>
      <w:ins w:id="96" w:author="Lenovo-Lizhuo" w:date="2025-10-01T12:29:00Z" w16du:dateUtc="2025-10-01T04:29:00Z">
        <w:r>
          <w:rPr>
            <w:rFonts w:eastAsia="等线" w:hint="eastAsia"/>
            <w:color w:val="auto"/>
            <w:lang w:eastAsia="zh-CN"/>
          </w:rPr>
          <w:t>A</w:t>
        </w:r>
      </w:ins>
      <w:ins w:id="97" w:author="Lenovo-Lizhuo" w:date="2025-10-01T12:44:00Z" w16du:dateUtc="2025-10-01T04:44:00Z">
        <w:r w:rsidR="00EF61B8">
          <w:rPr>
            <w:rFonts w:eastAsia="等线" w:hint="eastAsia"/>
            <w:color w:val="auto"/>
            <w:lang w:eastAsia="zh-CN"/>
          </w:rPr>
          <w:t xml:space="preserve">IOTF determines that the UE reader </w:t>
        </w:r>
      </w:ins>
      <w:ins w:id="98" w:author="Lenovo-Lizhuo" w:date="2025-10-01T12:52:00Z" w16du:dateUtc="2025-10-01T04:52:00Z">
        <w:r w:rsidR="00F75025">
          <w:rPr>
            <w:rFonts w:eastAsia="等线" w:hint="eastAsia"/>
            <w:color w:val="auto"/>
            <w:lang w:eastAsia="zh-CN"/>
          </w:rPr>
          <w:t xml:space="preserve">authorization </w:t>
        </w:r>
      </w:ins>
      <w:ins w:id="99" w:author="Lenovo-Lizhuo" w:date="2025-10-01T12:44:00Z" w16du:dateUtc="2025-10-01T04:44:00Z">
        <w:r w:rsidR="00EF61B8">
          <w:rPr>
            <w:rFonts w:eastAsia="等线" w:hint="eastAsia"/>
            <w:color w:val="auto"/>
            <w:lang w:eastAsia="zh-CN"/>
          </w:rPr>
          <w:t>needs to be revoked</w:t>
        </w:r>
      </w:ins>
      <w:r w:rsidR="00C75E12">
        <w:rPr>
          <w:rFonts w:eastAsia="等线" w:hint="eastAsia"/>
          <w:color w:val="auto"/>
          <w:lang w:eastAsia="zh-CN"/>
        </w:rPr>
        <w:t xml:space="preserve"> </w:t>
      </w:r>
      <w:ins w:id="100" w:author="Lenovo-Lizhuo" w:date="2025-10-01T12:47:00Z" w16du:dateUtc="2025-10-01T04:47:00Z">
        <w:r w:rsidR="00C75E12">
          <w:rPr>
            <w:rFonts w:eastAsia="等线" w:hint="eastAsia"/>
            <w:color w:val="auto"/>
            <w:lang w:eastAsia="zh-CN"/>
          </w:rPr>
          <w:t>and sends the revo</w:t>
        </w:r>
      </w:ins>
      <w:ins w:id="101" w:author="Lenovo-Lizhuo" w:date="2025-10-01T12:52:00Z" w16du:dateUtc="2025-10-01T04:52:00Z">
        <w:r w:rsidR="00F75025">
          <w:rPr>
            <w:rFonts w:eastAsia="等线" w:hint="eastAsia"/>
            <w:color w:val="auto"/>
            <w:lang w:eastAsia="zh-CN"/>
          </w:rPr>
          <w:t xml:space="preserve">ked UE reader </w:t>
        </w:r>
      </w:ins>
      <w:ins w:id="102" w:author="Lenovo-Lizhuo" w:date="2025-10-01T12:47:00Z" w16du:dateUtc="2025-10-01T04:47:00Z">
        <w:r w:rsidR="00C75E12">
          <w:rPr>
            <w:rFonts w:eastAsia="等线" w:hint="eastAsia"/>
            <w:color w:val="auto"/>
            <w:lang w:eastAsia="zh-CN"/>
          </w:rPr>
          <w:t xml:space="preserve">information </w:t>
        </w:r>
      </w:ins>
      <w:ins w:id="103" w:author="Lenovo-Lizhuo" w:date="2025-10-01T12:53:00Z" w16du:dateUtc="2025-10-01T04:53:00Z">
        <w:r w:rsidR="00877003">
          <w:rPr>
            <w:rFonts w:eastAsia="等线" w:hint="eastAsia"/>
            <w:color w:val="auto"/>
            <w:lang w:eastAsia="zh-CN"/>
          </w:rPr>
          <w:t xml:space="preserve">that contains </w:t>
        </w:r>
        <w:r w:rsidR="007069AA">
          <w:rPr>
            <w:rFonts w:eastAsia="等线" w:hint="eastAsia"/>
            <w:color w:val="auto"/>
            <w:lang w:eastAsia="zh-CN"/>
          </w:rPr>
          <w:t xml:space="preserve">the </w:t>
        </w:r>
        <w:r w:rsidR="00877003">
          <w:rPr>
            <w:rFonts w:eastAsia="等线" w:hint="eastAsia"/>
            <w:color w:val="auto"/>
            <w:lang w:eastAsia="zh-CN"/>
          </w:rPr>
          <w:t xml:space="preserve">UE ID and revocation indication </w:t>
        </w:r>
      </w:ins>
      <w:ins w:id="104" w:author="Lenovo-Lizhuo" w:date="2025-10-01T12:47:00Z" w16du:dateUtc="2025-10-01T04:47:00Z">
        <w:r w:rsidR="00C75E12">
          <w:rPr>
            <w:rFonts w:eastAsia="等线" w:hint="eastAsia"/>
            <w:color w:val="auto"/>
            <w:lang w:eastAsia="zh-CN"/>
          </w:rPr>
          <w:t>to the AMF</w:t>
        </w:r>
      </w:ins>
      <w:ins w:id="105" w:author="Lenovo-Lizhuo" w:date="2025-10-01T12:44:00Z" w16du:dateUtc="2025-10-01T04:44:00Z">
        <w:r w:rsidR="00EF61B8">
          <w:rPr>
            <w:rFonts w:eastAsia="等线" w:hint="eastAsia"/>
            <w:color w:val="auto"/>
            <w:lang w:eastAsia="zh-CN"/>
          </w:rPr>
          <w:t>, based on</w:t>
        </w:r>
      </w:ins>
    </w:p>
    <w:p w14:paraId="493AFE99" w14:textId="77777777" w:rsidR="00BA12C6" w:rsidRDefault="00EF61B8" w:rsidP="00BA12C6">
      <w:pPr>
        <w:pStyle w:val="af0"/>
        <w:numPr>
          <w:ilvl w:val="2"/>
          <w:numId w:val="40"/>
        </w:numPr>
        <w:overflowPunct/>
        <w:autoSpaceDE/>
        <w:autoSpaceDN/>
        <w:adjustRightInd/>
        <w:textAlignment w:val="auto"/>
        <w:rPr>
          <w:rFonts w:eastAsia="等线"/>
          <w:color w:val="auto"/>
          <w:lang w:eastAsia="zh-CN"/>
        </w:rPr>
      </w:pPr>
      <w:ins w:id="106" w:author="Lenovo-Lizhuo" w:date="2025-10-01T12:44:00Z" w16du:dateUtc="2025-10-01T04:44:00Z">
        <w:r>
          <w:rPr>
            <w:rFonts w:eastAsia="等线" w:hint="eastAsia"/>
            <w:color w:val="auto"/>
            <w:lang w:eastAsia="zh-CN"/>
          </w:rPr>
          <w:t>Lo</w:t>
        </w:r>
      </w:ins>
      <w:ins w:id="107" w:author="Lenovo-Lizhuo" w:date="2025-10-01T12:45:00Z" w16du:dateUtc="2025-10-01T04:45:00Z">
        <w:r>
          <w:rPr>
            <w:rFonts w:eastAsia="等线" w:hint="eastAsia"/>
            <w:color w:val="auto"/>
            <w:lang w:eastAsia="zh-CN"/>
          </w:rPr>
          <w:t xml:space="preserve">cal </w:t>
        </w:r>
        <w:r>
          <w:rPr>
            <w:rFonts w:eastAsia="等线"/>
            <w:color w:val="auto"/>
            <w:lang w:eastAsia="zh-CN"/>
          </w:rPr>
          <w:t>configuration</w:t>
        </w:r>
        <w:r>
          <w:rPr>
            <w:rFonts w:eastAsia="等线" w:hint="eastAsia"/>
            <w:color w:val="auto"/>
            <w:lang w:eastAsia="zh-CN"/>
          </w:rPr>
          <w:t xml:space="preserve"> that is related to the SLA.</w:t>
        </w:r>
      </w:ins>
    </w:p>
    <w:p w14:paraId="7DF8FB79" w14:textId="573FE4D7" w:rsidR="00C75E12" w:rsidRPr="00BA12C6" w:rsidRDefault="00EF61B8" w:rsidP="00BA12C6">
      <w:pPr>
        <w:pStyle w:val="af0"/>
        <w:numPr>
          <w:ilvl w:val="2"/>
          <w:numId w:val="40"/>
        </w:numPr>
        <w:overflowPunct/>
        <w:autoSpaceDE/>
        <w:autoSpaceDN/>
        <w:adjustRightInd/>
        <w:textAlignment w:val="auto"/>
        <w:rPr>
          <w:rFonts w:eastAsia="等线"/>
          <w:color w:val="auto"/>
          <w:lang w:eastAsia="zh-CN"/>
        </w:rPr>
      </w:pPr>
      <w:ins w:id="108" w:author="Lenovo-Lizhuo" w:date="2025-10-01T12:45:00Z" w16du:dateUtc="2025-10-01T04:45:00Z">
        <w:r w:rsidRPr="00BA12C6">
          <w:rPr>
            <w:rFonts w:eastAsia="等线" w:hint="eastAsia"/>
            <w:color w:val="auto"/>
            <w:lang w:eastAsia="zh-CN"/>
          </w:rPr>
          <w:t xml:space="preserve">AF request to revoke the </w:t>
        </w:r>
      </w:ins>
      <w:ins w:id="109" w:author="Lenovo-Lizhuo" w:date="2025-10-01T12:53:00Z" w16du:dateUtc="2025-10-01T04:53:00Z">
        <w:r w:rsidR="00CF69BA" w:rsidRPr="00BA12C6">
          <w:rPr>
            <w:rFonts w:eastAsia="等线" w:hint="eastAsia"/>
            <w:color w:val="auto"/>
            <w:lang w:eastAsia="zh-CN"/>
          </w:rPr>
          <w:t xml:space="preserve">specific </w:t>
        </w:r>
      </w:ins>
      <w:ins w:id="110" w:author="Lenovo-Lizhuo" w:date="2025-10-01T12:45:00Z" w16du:dateUtc="2025-10-01T04:45:00Z">
        <w:r w:rsidRPr="00BA12C6">
          <w:rPr>
            <w:rFonts w:eastAsia="等线" w:hint="eastAsia"/>
            <w:color w:val="auto"/>
            <w:lang w:eastAsia="zh-CN"/>
          </w:rPr>
          <w:t>UE reader (s).</w:t>
        </w:r>
      </w:ins>
    </w:p>
    <w:p w14:paraId="29A60C4A" w14:textId="19A0D16C" w:rsidR="00F32869" w:rsidRDefault="002125EF" w:rsidP="00F32869">
      <w:pPr>
        <w:pStyle w:val="af0"/>
        <w:numPr>
          <w:ilvl w:val="1"/>
          <w:numId w:val="40"/>
        </w:numPr>
        <w:overflowPunct/>
        <w:autoSpaceDE/>
        <w:autoSpaceDN/>
        <w:adjustRightInd/>
        <w:textAlignment w:val="auto"/>
        <w:rPr>
          <w:ins w:id="111" w:author="Lenovo-Lizhuo" w:date="2025-10-02T22:34:00Z" w16du:dateUtc="2025-10-02T14:34:00Z"/>
          <w:rFonts w:eastAsia="等线"/>
          <w:color w:val="auto"/>
          <w:lang w:eastAsia="zh-CN"/>
        </w:rPr>
      </w:pPr>
      <w:ins w:id="112" w:author="Lenovo-Lizhuo" w:date="2025-10-01T12:53:00Z" w16du:dateUtc="2025-10-01T04:53:00Z">
        <w:r>
          <w:rPr>
            <w:rFonts w:eastAsia="等线" w:hint="eastAsia"/>
            <w:color w:val="auto"/>
            <w:lang w:eastAsia="zh-CN"/>
          </w:rPr>
          <w:t xml:space="preserve">For both </w:t>
        </w:r>
        <w:r w:rsidR="008B46C6">
          <w:rPr>
            <w:rFonts w:eastAsia="等线" w:hint="eastAsia"/>
            <w:color w:val="auto"/>
            <w:lang w:eastAsia="zh-CN"/>
          </w:rPr>
          <w:t xml:space="preserve">above </w:t>
        </w:r>
        <w:r>
          <w:rPr>
            <w:rFonts w:eastAsia="等线" w:hint="eastAsia"/>
            <w:color w:val="auto"/>
            <w:lang w:eastAsia="zh-CN"/>
          </w:rPr>
          <w:t xml:space="preserve">options, </w:t>
        </w:r>
      </w:ins>
      <w:ins w:id="113" w:author="Lenovo-Lizhuo" w:date="2025-10-01T12:48:00Z" w16du:dateUtc="2025-10-01T04:48:00Z">
        <w:r w:rsidR="00F32869">
          <w:rPr>
            <w:rFonts w:eastAsia="等线" w:hint="eastAsia"/>
            <w:color w:val="auto"/>
            <w:lang w:eastAsia="zh-CN"/>
          </w:rPr>
          <w:t>AMF sends the UE reader revocation indication and UE ID to the NG-RAN that serves the UE</w:t>
        </w:r>
      </w:ins>
      <w:ins w:id="114" w:author="Lenovo-Lizhuo" w:date="2025-10-02T22:42:00Z" w16du:dateUtc="2025-10-02T14:42:00Z">
        <w:r w:rsidR="003B0275">
          <w:rPr>
            <w:rFonts w:eastAsia="等线" w:hint="eastAsia"/>
            <w:color w:val="auto"/>
            <w:lang w:eastAsia="zh-CN"/>
          </w:rPr>
          <w:t xml:space="preserve"> reader</w:t>
        </w:r>
      </w:ins>
      <w:ins w:id="115" w:author="Lenovo-Lizhuo" w:date="2025-10-01T12:48:00Z" w16du:dateUtc="2025-10-01T04:48:00Z">
        <w:r w:rsidR="00F32869">
          <w:rPr>
            <w:rFonts w:eastAsia="等线" w:hint="eastAsia"/>
            <w:color w:val="auto"/>
            <w:lang w:eastAsia="zh-CN"/>
          </w:rPr>
          <w:t xml:space="preserve">. </w:t>
        </w:r>
      </w:ins>
    </w:p>
    <w:p w14:paraId="33C21E99" w14:textId="75674FE0" w:rsidR="000A2E78" w:rsidRDefault="000A2E78" w:rsidP="00F32869">
      <w:pPr>
        <w:pStyle w:val="af0"/>
        <w:numPr>
          <w:ilvl w:val="1"/>
          <w:numId w:val="40"/>
        </w:numPr>
        <w:overflowPunct/>
        <w:autoSpaceDE/>
        <w:autoSpaceDN/>
        <w:adjustRightInd/>
        <w:textAlignment w:val="auto"/>
        <w:rPr>
          <w:ins w:id="116" w:author="Lenovo-Lizhuo" w:date="2025-10-01T12:48:00Z" w16du:dateUtc="2025-10-01T04:48:00Z"/>
          <w:rFonts w:eastAsia="等线"/>
          <w:color w:val="auto"/>
          <w:lang w:eastAsia="zh-CN"/>
        </w:rPr>
      </w:pPr>
      <w:ins w:id="117" w:author="Lenovo-Lizhuo" w:date="2025-10-02T22:34:00Z" w16du:dateUtc="2025-10-02T14:34:00Z">
        <w:r>
          <w:rPr>
            <w:rFonts w:eastAsia="等线" w:hint="eastAsia"/>
            <w:color w:val="auto"/>
            <w:lang w:eastAsia="zh-CN"/>
          </w:rPr>
          <w:t xml:space="preserve">For both above options, AIOTF deletes the </w:t>
        </w:r>
        <w:r>
          <w:rPr>
            <w:rFonts w:eastAsia="等线"/>
            <w:color w:val="auto"/>
            <w:lang w:eastAsia="zh-CN"/>
          </w:rPr>
          <w:t>locally</w:t>
        </w:r>
        <w:r>
          <w:rPr>
            <w:rFonts w:eastAsia="等线" w:hint="eastAsia"/>
            <w:color w:val="auto"/>
            <w:lang w:eastAsia="zh-CN"/>
          </w:rPr>
          <w:t xml:space="preserve"> stored UE reader information after it is revoked. </w:t>
        </w:r>
      </w:ins>
    </w:p>
    <w:p w14:paraId="6059A70C" w14:textId="2461C2FF" w:rsidR="00A95047" w:rsidRDefault="00F32869" w:rsidP="00A95047">
      <w:pPr>
        <w:pStyle w:val="af0"/>
        <w:numPr>
          <w:ilvl w:val="1"/>
          <w:numId w:val="40"/>
        </w:numPr>
        <w:overflowPunct/>
        <w:autoSpaceDE/>
        <w:autoSpaceDN/>
        <w:adjustRightInd/>
        <w:textAlignment w:val="auto"/>
        <w:rPr>
          <w:ins w:id="118" w:author="Lenovo-Lizhuo" w:date="2025-10-02T22:37:00Z" w16du:dateUtc="2025-10-02T14:37:00Z"/>
          <w:rFonts w:eastAsia="等线"/>
          <w:color w:val="auto"/>
          <w:lang w:eastAsia="zh-CN"/>
        </w:rPr>
      </w:pPr>
      <w:ins w:id="119" w:author="Lenovo-Lizhuo" w:date="2025-10-01T12:48:00Z" w16du:dateUtc="2025-10-01T04:48:00Z">
        <w:r>
          <w:rPr>
            <w:rFonts w:eastAsia="等线" w:hint="eastAsia"/>
            <w:color w:val="auto"/>
            <w:lang w:eastAsia="zh-CN"/>
          </w:rPr>
          <w:t>NG-RAN release</w:t>
        </w:r>
      </w:ins>
      <w:ins w:id="120" w:author="Lenovo-Lizhuo" w:date="2025-10-01T12:54:00Z" w16du:dateUtc="2025-10-01T04:54:00Z">
        <w:r w:rsidR="00F20D45">
          <w:rPr>
            <w:rFonts w:eastAsia="等线" w:hint="eastAsia"/>
            <w:color w:val="auto"/>
            <w:lang w:eastAsia="zh-CN"/>
          </w:rPr>
          <w:t>s</w:t>
        </w:r>
      </w:ins>
      <w:ins w:id="121" w:author="Lenovo-Lizhuo" w:date="2025-10-01T12:48:00Z" w16du:dateUtc="2025-10-01T04:48:00Z">
        <w:r>
          <w:rPr>
            <w:rFonts w:eastAsia="等线" w:hint="eastAsia"/>
            <w:color w:val="auto"/>
            <w:lang w:eastAsia="zh-CN"/>
          </w:rPr>
          <w:t xml:space="preserve"> the r</w:t>
        </w:r>
      </w:ins>
      <w:ins w:id="122" w:author="Lenovo-Lizhuo" w:date="2025-10-01T12:49:00Z" w16du:dateUtc="2025-10-01T04:49:00Z">
        <w:r>
          <w:rPr>
            <w:rFonts w:eastAsia="等线" w:hint="eastAsia"/>
            <w:color w:val="auto"/>
            <w:lang w:eastAsia="zh-CN"/>
          </w:rPr>
          <w:t xml:space="preserve">adio resources allocated for the </w:t>
        </w:r>
      </w:ins>
      <w:ins w:id="123" w:author="Lenovo-Lizhuo" w:date="2025-10-02T22:34:00Z" w16du:dateUtc="2025-10-02T14:34:00Z">
        <w:r w:rsidR="00080183">
          <w:rPr>
            <w:rFonts w:eastAsia="等线" w:hint="eastAsia"/>
            <w:color w:val="auto"/>
            <w:lang w:eastAsia="zh-CN"/>
          </w:rPr>
          <w:t xml:space="preserve">revoked </w:t>
        </w:r>
      </w:ins>
      <w:ins w:id="124" w:author="Lenovo-Lizhuo" w:date="2025-10-01T12:49:00Z" w16du:dateUtc="2025-10-01T04:49:00Z">
        <w:r>
          <w:rPr>
            <w:rFonts w:eastAsia="等线" w:hint="eastAsia"/>
            <w:color w:val="auto"/>
            <w:lang w:eastAsia="zh-CN"/>
          </w:rPr>
          <w:t>UE reader</w:t>
        </w:r>
      </w:ins>
      <w:ins w:id="125" w:author="Lenovo-Lizhuo" w:date="2025-10-02T22:33:00Z" w16du:dateUtc="2025-10-02T14:33:00Z">
        <w:r w:rsidR="005B0759">
          <w:rPr>
            <w:rFonts w:eastAsia="等线" w:hint="eastAsia"/>
            <w:color w:val="auto"/>
            <w:lang w:eastAsia="zh-CN"/>
          </w:rPr>
          <w:t xml:space="preserve"> </w:t>
        </w:r>
      </w:ins>
      <w:ins w:id="126" w:author="Lenovo-Lizhuo" w:date="2025-10-01T12:49:00Z" w16du:dateUtc="2025-10-01T04:49:00Z">
        <w:r>
          <w:rPr>
            <w:rFonts w:eastAsia="等线" w:hint="eastAsia"/>
            <w:color w:val="auto"/>
            <w:lang w:eastAsia="zh-CN"/>
          </w:rPr>
          <w:t xml:space="preserve">and may also send the revocation indication to the revoked UE reader. </w:t>
        </w:r>
      </w:ins>
    </w:p>
    <w:p w14:paraId="25306F78" w14:textId="6420E72E" w:rsidR="00A95047" w:rsidRPr="00A95047" w:rsidRDefault="00A95047" w:rsidP="00A95047">
      <w:pPr>
        <w:pStyle w:val="af0"/>
        <w:numPr>
          <w:ilvl w:val="1"/>
          <w:numId w:val="40"/>
        </w:numPr>
        <w:overflowPunct/>
        <w:autoSpaceDE/>
        <w:autoSpaceDN/>
        <w:adjustRightInd/>
        <w:textAlignment w:val="auto"/>
        <w:rPr>
          <w:rFonts w:eastAsia="等线"/>
          <w:color w:val="auto"/>
          <w:lang w:eastAsia="zh-CN"/>
          <w:rPrChange w:id="127" w:author="Lenovo-Lizhuo" w:date="2025-10-01T12:47:00Z" w16du:dateUtc="2025-10-01T04:47:00Z">
            <w:rPr>
              <w:lang w:eastAsia="zh-CN"/>
            </w:rPr>
          </w:rPrChange>
        </w:rPr>
      </w:pPr>
      <w:ins w:id="128" w:author="Lenovo-Lizhuo" w:date="2025-10-02T22:37:00Z" w16du:dateUtc="2025-10-02T14:37:00Z">
        <w:r>
          <w:rPr>
            <w:rFonts w:eastAsia="等线" w:hint="eastAsia"/>
            <w:color w:val="auto"/>
            <w:lang w:eastAsia="zh-CN"/>
          </w:rPr>
          <w:t>UE stops acting as UE reader after it is notifie</w:t>
        </w:r>
      </w:ins>
      <w:ins w:id="129" w:author="Lenovo-Lizhuo" w:date="2025-10-02T22:38:00Z" w16du:dateUtc="2025-10-02T14:38:00Z">
        <w:r>
          <w:rPr>
            <w:rFonts w:eastAsia="等线" w:hint="eastAsia"/>
            <w:color w:val="auto"/>
            <w:lang w:eastAsia="zh-CN"/>
          </w:rPr>
          <w:t xml:space="preserve">d, either implicitly (e.g., no </w:t>
        </w:r>
      </w:ins>
      <w:ins w:id="130" w:author="Lenovo-Lizhuo" w:date="2025-10-02T22:41:00Z" w16du:dateUtc="2025-10-02T14:41:00Z">
        <w:r w:rsidR="009D7BFC">
          <w:rPr>
            <w:rFonts w:eastAsia="等线" w:hint="eastAsia"/>
            <w:color w:val="auto"/>
            <w:lang w:eastAsia="zh-CN"/>
          </w:rPr>
          <w:t xml:space="preserve">radio </w:t>
        </w:r>
      </w:ins>
      <w:ins w:id="131" w:author="Lenovo-Lizhuo" w:date="2025-10-02T22:38:00Z" w16du:dateUtc="2025-10-02T14:38:00Z">
        <w:r>
          <w:rPr>
            <w:rFonts w:eastAsia="等线" w:hint="eastAsia"/>
            <w:color w:val="auto"/>
            <w:lang w:eastAsia="zh-CN"/>
          </w:rPr>
          <w:t>resources allocated to UE reader), or explicitly (receiving revocation indication).</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5380" w14:textId="77777777" w:rsidR="00A03715" w:rsidRDefault="00A03715">
      <w:r>
        <w:separator/>
      </w:r>
    </w:p>
    <w:p w14:paraId="3CE13BA1" w14:textId="77777777" w:rsidR="00A03715" w:rsidRDefault="00A03715"/>
  </w:endnote>
  <w:endnote w:type="continuationSeparator" w:id="0">
    <w:p w14:paraId="0C9AC941" w14:textId="77777777" w:rsidR="00A03715" w:rsidRDefault="00A03715">
      <w:r>
        <w:continuationSeparator/>
      </w:r>
    </w:p>
    <w:p w14:paraId="2927818E" w14:textId="77777777" w:rsidR="00A03715" w:rsidRDefault="00A037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1D7E0" w14:textId="77777777" w:rsidR="00A03715" w:rsidRDefault="00A03715">
      <w:r>
        <w:separator/>
      </w:r>
    </w:p>
    <w:p w14:paraId="08038FF5" w14:textId="77777777" w:rsidR="00A03715" w:rsidRDefault="00A03715"/>
  </w:footnote>
  <w:footnote w:type="continuationSeparator" w:id="0">
    <w:p w14:paraId="707A4ED7" w14:textId="77777777" w:rsidR="00A03715" w:rsidRDefault="00A03715">
      <w:r>
        <w:continuationSeparator/>
      </w:r>
    </w:p>
    <w:p w14:paraId="1F2F8D09" w14:textId="77777777" w:rsidR="00A03715" w:rsidRDefault="00A037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1" type="#_x0000_t75" style="width:14.95pt;height:14.9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105CE7"/>
    <w:multiLevelType w:val="hybridMultilevel"/>
    <w:tmpl w:val="B3F417CC"/>
    <w:lvl w:ilvl="0" w:tplc="28F221F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11C07"/>
    <w:multiLevelType w:val="multilevel"/>
    <w:tmpl w:val="CD723E5C"/>
    <w:lvl w:ilvl="0">
      <w:start w:val="1"/>
      <w:numFmt w:val="decimal"/>
      <w:lvlText w:val="%1"/>
      <w:lvlJc w:val="left"/>
      <w:pPr>
        <w:ind w:left="360" w:hanging="360"/>
      </w:pPr>
      <w:rPr>
        <w:rFonts w:hint="eastAsia"/>
      </w:rPr>
    </w:lvl>
    <w:lvl w:ilvl="1">
      <w:start w:val="1"/>
      <w:numFmt w:val="decimal"/>
      <w:lvlText w:val="%1.%2"/>
      <w:lvlJc w:val="left"/>
      <w:pPr>
        <w:ind w:left="360" w:hanging="36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20B8D"/>
    <w:multiLevelType w:val="hybridMultilevel"/>
    <w:tmpl w:val="1D4A194E"/>
    <w:lvl w:ilvl="0" w:tplc="F84E4C66">
      <w:start w:val="7"/>
      <w:numFmt w:val="bullet"/>
      <w:lvlText w:val="-"/>
      <w:lvlJc w:val="left"/>
      <w:pPr>
        <w:ind w:left="440" w:hanging="440"/>
      </w:pPr>
      <w:rPr>
        <w:rFonts w:ascii="Times New Roman" w:eastAsia="Malgun Gothic" w:hAnsi="Times New Roman" w:cs="Times New Roman" w:hint="default"/>
      </w:rPr>
    </w:lvl>
    <w:lvl w:ilvl="1" w:tplc="F84E4C66">
      <w:start w:val="7"/>
      <w:numFmt w:val="bullet"/>
      <w:lvlText w:val="-"/>
      <w:lvlJc w:val="left"/>
      <w:pPr>
        <w:ind w:left="880" w:hanging="440"/>
      </w:pPr>
      <w:rPr>
        <w:rFonts w:ascii="Times New Roman" w:eastAsia="Malgun Gothic" w:hAnsi="Times New Roman" w:cs="Times New Roman" w:hint="default"/>
      </w:rPr>
    </w:lvl>
    <w:lvl w:ilvl="2" w:tplc="F84E4C66">
      <w:start w:val="7"/>
      <w:numFmt w:val="bullet"/>
      <w:lvlText w:val="-"/>
      <w:lvlJc w:val="left"/>
      <w:pPr>
        <w:ind w:left="1320" w:hanging="440"/>
      </w:pPr>
      <w:rPr>
        <w:rFonts w:ascii="Times New Roman" w:eastAsia="Malgun Gothic"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A27BA"/>
    <w:multiLevelType w:val="hybridMultilevel"/>
    <w:tmpl w:val="E6C0D692"/>
    <w:lvl w:ilvl="0" w:tplc="ACB2B7C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2"/>
  </w:num>
  <w:num w:numId="2" w16cid:durableId="1388190608">
    <w:abstractNumId w:val="22"/>
  </w:num>
  <w:num w:numId="3" w16cid:durableId="751320585">
    <w:abstractNumId w:val="12"/>
  </w:num>
  <w:num w:numId="4" w16cid:durableId="1197159240">
    <w:abstractNumId w:val="18"/>
  </w:num>
  <w:num w:numId="5" w16cid:durableId="1999452269">
    <w:abstractNumId w:val="29"/>
  </w:num>
  <w:num w:numId="6" w16cid:durableId="1818380321">
    <w:abstractNumId w:val="38"/>
  </w:num>
  <w:num w:numId="7" w16cid:durableId="362829399">
    <w:abstractNumId w:val="23"/>
  </w:num>
  <w:num w:numId="8" w16cid:durableId="153038286">
    <w:abstractNumId w:val="28"/>
  </w:num>
  <w:num w:numId="9" w16cid:durableId="1009721899">
    <w:abstractNumId w:val="35"/>
  </w:num>
  <w:num w:numId="10" w16cid:durableId="936326256">
    <w:abstractNumId w:val="40"/>
  </w:num>
  <w:num w:numId="11" w16cid:durableId="1374307031">
    <w:abstractNumId w:val="25"/>
  </w:num>
  <w:num w:numId="12" w16cid:durableId="497119922">
    <w:abstractNumId w:val="10"/>
  </w:num>
  <w:num w:numId="13" w16cid:durableId="1458335340">
    <w:abstractNumId w:val="16"/>
  </w:num>
  <w:num w:numId="14" w16cid:durableId="1447695481">
    <w:abstractNumId w:val="26"/>
  </w:num>
  <w:num w:numId="15" w16cid:durableId="1515461299">
    <w:abstractNumId w:val="37"/>
  </w:num>
  <w:num w:numId="16" w16cid:durableId="1097749705">
    <w:abstractNumId w:val="11"/>
  </w:num>
  <w:num w:numId="17" w16cid:durableId="750548634">
    <w:abstractNumId w:val="21"/>
  </w:num>
  <w:num w:numId="18" w16cid:durableId="1185482379">
    <w:abstractNumId w:val="36"/>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9"/>
  </w:num>
  <w:num w:numId="31" w16cid:durableId="511922323">
    <w:abstractNumId w:val="39"/>
  </w:num>
  <w:num w:numId="32" w16cid:durableId="875235049">
    <w:abstractNumId w:val="15"/>
  </w:num>
  <w:num w:numId="33" w16cid:durableId="1999648573">
    <w:abstractNumId w:val="20"/>
  </w:num>
  <w:num w:numId="34" w16cid:durableId="1573655791">
    <w:abstractNumId w:val="24"/>
  </w:num>
  <w:num w:numId="35" w16cid:durableId="1380594828">
    <w:abstractNumId w:val="31"/>
  </w:num>
  <w:num w:numId="36" w16cid:durableId="345131331">
    <w:abstractNumId w:val="34"/>
  </w:num>
  <w:num w:numId="37" w16cid:durableId="444353030">
    <w:abstractNumId w:val="14"/>
  </w:num>
  <w:num w:numId="38" w16cid:durableId="2142723405">
    <w:abstractNumId w:val="17"/>
  </w:num>
  <w:num w:numId="39" w16cid:durableId="220096183">
    <w:abstractNumId w:val="33"/>
  </w:num>
  <w:num w:numId="40" w16cid:durableId="1526747367">
    <w:abstractNumId w:val="30"/>
  </w:num>
  <w:num w:numId="41" w16cid:durableId="131171408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ED"/>
    <w:rsid w:val="00002842"/>
    <w:rsid w:val="00003503"/>
    <w:rsid w:val="00003647"/>
    <w:rsid w:val="0000385B"/>
    <w:rsid w:val="00003FE7"/>
    <w:rsid w:val="000046E3"/>
    <w:rsid w:val="00004E82"/>
    <w:rsid w:val="00005507"/>
    <w:rsid w:val="00005959"/>
    <w:rsid w:val="00005D97"/>
    <w:rsid w:val="00005E68"/>
    <w:rsid w:val="0000692E"/>
    <w:rsid w:val="00006BF9"/>
    <w:rsid w:val="00007474"/>
    <w:rsid w:val="0000775E"/>
    <w:rsid w:val="000077C5"/>
    <w:rsid w:val="00007C50"/>
    <w:rsid w:val="00010551"/>
    <w:rsid w:val="00010882"/>
    <w:rsid w:val="000108AD"/>
    <w:rsid w:val="000110EE"/>
    <w:rsid w:val="00011279"/>
    <w:rsid w:val="00012C90"/>
    <w:rsid w:val="00012EDA"/>
    <w:rsid w:val="0001336E"/>
    <w:rsid w:val="00013850"/>
    <w:rsid w:val="00013CD6"/>
    <w:rsid w:val="0001400A"/>
    <w:rsid w:val="000150DA"/>
    <w:rsid w:val="000153C3"/>
    <w:rsid w:val="00016A41"/>
    <w:rsid w:val="00017141"/>
    <w:rsid w:val="00017A63"/>
    <w:rsid w:val="0002024E"/>
    <w:rsid w:val="000220E9"/>
    <w:rsid w:val="00022A17"/>
    <w:rsid w:val="00023565"/>
    <w:rsid w:val="00023BD8"/>
    <w:rsid w:val="00024628"/>
    <w:rsid w:val="00024798"/>
    <w:rsid w:val="00024837"/>
    <w:rsid w:val="0002499E"/>
    <w:rsid w:val="000250D1"/>
    <w:rsid w:val="00025ACB"/>
    <w:rsid w:val="000268FB"/>
    <w:rsid w:val="00027B9C"/>
    <w:rsid w:val="0003045D"/>
    <w:rsid w:val="0003091B"/>
    <w:rsid w:val="00031CF9"/>
    <w:rsid w:val="00032C4D"/>
    <w:rsid w:val="00033FBB"/>
    <w:rsid w:val="00034D60"/>
    <w:rsid w:val="0003510B"/>
    <w:rsid w:val="000366DF"/>
    <w:rsid w:val="00037114"/>
    <w:rsid w:val="0004066A"/>
    <w:rsid w:val="0004077D"/>
    <w:rsid w:val="00040B51"/>
    <w:rsid w:val="00040C90"/>
    <w:rsid w:val="00040CC2"/>
    <w:rsid w:val="000410CE"/>
    <w:rsid w:val="000415D2"/>
    <w:rsid w:val="00041E56"/>
    <w:rsid w:val="00041F7E"/>
    <w:rsid w:val="00041FA7"/>
    <w:rsid w:val="00042AD3"/>
    <w:rsid w:val="000432FF"/>
    <w:rsid w:val="00043303"/>
    <w:rsid w:val="00043C43"/>
    <w:rsid w:val="00044075"/>
    <w:rsid w:val="00045722"/>
    <w:rsid w:val="00046212"/>
    <w:rsid w:val="00046708"/>
    <w:rsid w:val="00047051"/>
    <w:rsid w:val="00047372"/>
    <w:rsid w:val="00047B2E"/>
    <w:rsid w:val="00047C64"/>
    <w:rsid w:val="00050528"/>
    <w:rsid w:val="00050D23"/>
    <w:rsid w:val="0005110D"/>
    <w:rsid w:val="000513E1"/>
    <w:rsid w:val="00051787"/>
    <w:rsid w:val="000526E9"/>
    <w:rsid w:val="0005281E"/>
    <w:rsid w:val="00052A29"/>
    <w:rsid w:val="00052C64"/>
    <w:rsid w:val="00052DA8"/>
    <w:rsid w:val="000549F0"/>
    <w:rsid w:val="00054AC1"/>
    <w:rsid w:val="000559CF"/>
    <w:rsid w:val="00056D09"/>
    <w:rsid w:val="00056F95"/>
    <w:rsid w:val="00056FF0"/>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2569"/>
    <w:rsid w:val="00073048"/>
    <w:rsid w:val="0007338E"/>
    <w:rsid w:val="00073BD4"/>
    <w:rsid w:val="00074480"/>
    <w:rsid w:val="000746FD"/>
    <w:rsid w:val="0007536B"/>
    <w:rsid w:val="000757CF"/>
    <w:rsid w:val="00075D9C"/>
    <w:rsid w:val="00080183"/>
    <w:rsid w:val="0008116D"/>
    <w:rsid w:val="000828FA"/>
    <w:rsid w:val="000830D4"/>
    <w:rsid w:val="00084E41"/>
    <w:rsid w:val="0008565B"/>
    <w:rsid w:val="00085FC7"/>
    <w:rsid w:val="000865FF"/>
    <w:rsid w:val="00086929"/>
    <w:rsid w:val="00087140"/>
    <w:rsid w:val="000875E4"/>
    <w:rsid w:val="0008787F"/>
    <w:rsid w:val="00090786"/>
    <w:rsid w:val="00090D4D"/>
    <w:rsid w:val="00090F98"/>
    <w:rsid w:val="0009125A"/>
    <w:rsid w:val="0009169B"/>
    <w:rsid w:val="00091BA0"/>
    <w:rsid w:val="00091BBB"/>
    <w:rsid w:val="00091E73"/>
    <w:rsid w:val="00093534"/>
    <w:rsid w:val="000936FF"/>
    <w:rsid w:val="00093796"/>
    <w:rsid w:val="00093959"/>
    <w:rsid w:val="00093F92"/>
    <w:rsid w:val="000946ED"/>
    <w:rsid w:val="0009483A"/>
    <w:rsid w:val="00095AD3"/>
    <w:rsid w:val="000965B7"/>
    <w:rsid w:val="00096692"/>
    <w:rsid w:val="00097C81"/>
    <w:rsid w:val="000A0E94"/>
    <w:rsid w:val="000A163A"/>
    <w:rsid w:val="000A1CE9"/>
    <w:rsid w:val="000A1F6D"/>
    <w:rsid w:val="000A2B97"/>
    <w:rsid w:val="000A2E0E"/>
    <w:rsid w:val="000A2E78"/>
    <w:rsid w:val="000A323F"/>
    <w:rsid w:val="000A356B"/>
    <w:rsid w:val="000A3DCF"/>
    <w:rsid w:val="000A49D3"/>
    <w:rsid w:val="000A4C67"/>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6B7B"/>
    <w:rsid w:val="000B77DD"/>
    <w:rsid w:val="000B79B7"/>
    <w:rsid w:val="000C0426"/>
    <w:rsid w:val="000C05C6"/>
    <w:rsid w:val="000C084D"/>
    <w:rsid w:val="000C13A3"/>
    <w:rsid w:val="000C29D7"/>
    <w:rsid w:val="000C2CB4"/>
    <w:rsid w:val="000C4756"/>
    <w:rsid w:val="000C616E"/>
    <w:rsid w:val="000C71AA"/>
    <w:rsid w:val="000C74FC"/>
    <w:rsid w:val="000C7FDC"/>
    <w:rsid w:val="000D0180"/>
    <w:rsid w:val="000D0F88"/>
    <w:rsid w:val="000D0FDE"/>
    <w:rsid w:val="000D13DC"/>
    <w:rsid w:val="000D15C0"/>
    <w:rsid w:val="000D17D2"/>
    <w:rsid w:val="000D1BFB"/>
    <w:rsid w:val="000D2D40"/>
    <w:rsid w:val="000D2E76"/>
    <w:rsid w:val="000D40A1"/>
    <w:rsid w:val="000D48A1"/>
    <w:rsid w:val="000D59E4"/>
    <w:rsid w:val="000D59FE"/>
    <w:rsid w:val="000D5EAF"/>
    <w:rsid w:val="000D6C5D"/>
    <w:rsid w:val="000D70EA"/>
    <w:rsid w:val="000D7802"/>
    <w:rsid w:val="000E44F6"/>
    <w:rsid w:val="000E6596"/>
    <w:rsid w:val="000E6BF6"/>
    <w:rsid w:val="000F0450"/>
    <w:rsid w:val="000F0629"/>
    <w:rsid w:val="000F06D8"/>
    <w:rsid w:val="000F1977"/>
    <w:rsid w:val="000F2DE9"/>
    <w:rsid w:val="000F3035"/>
    <w:rsid w:val="000F32A4"/>
    <w:rsid w:val="000F34AF"/>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444A"/>
    <w:rsid w:val="001156E9"/>
    <w:rsid w:val="001168FC"/>
    <w:rsid w:val="00117256"/>
    <w:rsid w:val="001179CA"/>
    <w:rsid w:val="00117D55"/>
    <w:rsid w:val="00120159"/>
    <w:rsid w:val="001205BE"/>
    <w:rsid w:val="00120763"/>
    <w:rsid w:val="00120995"/>
    <w:rsid w:val="00120DF1"/>
    <w:rsid w:val="0012113A"/>
    <w:rsid w:val="00121A78"/>
    <w:rsid w:val="00122017"/>
    <w:rsid w:val="001222BB"/>
    <w:rsid w:val="00122F37"/>
    <w:rsid w:val="001230B4"/>
    <w:rsid w:val="0012397A"/>
    <w:rsid w:val="001242C5"/>
    <w:rsid w:val="001248B1"/>
    <w:rsid w:val="00125148"/>
    <w:rsid w:val="0012561F"/>
    <w:rsid w:val="00126564"/>
    <w:rsid w:val="001265BC"/>
    <w:rsid w:val="00126856"/>
    <w:rsid w:val="00127379"/>
    <w:rsid w:val="00127F06"/>
    <w:rsid w:val="001300B5"/>
    <w:rsid w:val="0013031C"/>
    <w:rsid w:val="001306C0"/>
    <w:rsid w:val="00131102"/>
    <w:rsid w:val="00131D3C"/>
    <w:rsid w:val="00132166"/>
    <w:rsid w:val="00133040"/>
    <w:rsid w:val="00133F32"/>
    <w:rsid w:val="00134D61"/>
    <w:rsid w:val="0013518E"/>
    <w:rsid w:val="001353DB"/>
    <w:rsid w:val="0013558E"/>
    <w:rsid w:val="00136292"/>
    <w:rsid w:val="00136E1D"/>
    <w:rsid w:val="0013786E"/>
    <w:rsid w:val="001378CD"/>
    <w:rsid w:val="00137A15"/>
    <w:rsid w:val="00140210"/>
    <w:rsid w:val="0014061E"/>
    <w:rsid w:val="0014072B"/>
    <w:rsid w:val="00140AC7"/>
    <w:rsid w:val="001412C9"/>
    <w:rsid w:val="00141776"/>
    <w:rsid w:val="00142474"/>
    <w:rsid w:val="0014266E"/>
    <w:rsid w:val="001428B7"/>
    <w:rsid w:val="001442CE"/>
    <w:rsid w:val="00144F10"/>
    <w:rsid w:val="0014582F"/>
    <w:rsid w:val="0014688E"/>
    <w:rsid w:val="00147EAA"/>
    <w:rsid w:val="001512CD"/>
    <w:rsid w:val="00151529"/>
    <w:rsid w:val="00151A7D"/>
    <w:rsid w:val="00151C6F"/>
    <w:rsid w:val="001520C4"/>
    <w:rsid w:val="001520C5"/>
    <w:rsid w:val="00152663"/>
    <w:rsid w:val="00152E53"/>
    <w:rsid w:val="001538DF"/>
    <w:rsid w:val="00154B9C"/>
    <w:rsid w:val="00156945"/>
    <w:rsid w:val="00156FE0"/>
    <w:rsid w:val="00157255"/>
    <w:rsid w:val="00157489"/>
    <w:rsid w:val="00157C08"/>
    <w:rsid w:val="0016002A"/>
    <w:rsid w:val="001602D1"/>
    <w:rsid w:val="00161001"/>
    <w:rsid w:val="001616A1"/>
    <w:rsid w:val="00161B39"/>
    <w:rsid w:val="00162348"/>
    <w:rsid w:val="001630EA"/>
    <w:rsid w:val="00163740"/>
    <w:rsid w:val="00163C76"/>
    <w:rsid w:val="00163E01"/>
    <w:rsid w:val="00164342"/>
    <w:rsid w:val="00164C80"/>
    <w:rsid w:val="001673CA"/>
    <w:rsid w:val="001676F1"/>
    <w:rsid w:val="00167AF3"/>
    <w:rsid w:val="001704FB"/>
    <w:rsid w:val="00170A7C"/>
    <w:rsid w:val="0017207F"/>
    <w:rsid w:val="00173125"/>
    <w:rsid w:val="001731A2"/>
    <w:rsid w:val="0017357B"/>
    <w:rsid w:val="001736B5"/>
    <w:rsid w:val="00173A57"/>
    <w:rsid w:val="00173A71"/>
    <w:rsid w:val="00174AB4"/>
    <w:rsid w:val="001750EF"/>
    <w:rsid w:val="001765B4"/>
    <w:rsid w:val="00176CD0"/>
    <w:rsid w:val="00177EFC"/>
    <w:rsid w:val="001802CC"/>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0D06"/>
    <w:rsid w:val="00191CF8"/>
    <w:rsid w:val="001929DA"/>
    <w:rsid w:val="00193295"/>
    <w:rsid w:val="00193556"/>
    <w:rsid w:val="00193A7E"/>
    <w:rsid w:val="00193AC1"/>
    <w:rsid w:val="00193C28"/>
    <w:rsid w:val="001940BC"/>
    <w:rsid w:val="001949E0"/>
    <w:rsid w:val="00194E71"/>
    <w:rsid w:val="0019638E"/>
    <w:rsid w:val="0019666E"/>
    <w:rsid w:val="00196B2A"/>
    <w:rsid w:val="00197074"/>
    <w:rsid w:val="0019723A"/>
    <w:rsid w:val="001A022E"/>
    <w:rsid w:val="001A0FD2"/>
    <w:rsid w:val="001A12BD"/>
    <w:rsid w:val="001A272C"/>
    <w:rsid w:val="001A3A7D"/>
    <w:rsid w:val="001A3C9B"/>
    <w:rsid w:val="001A3FB4"/>
    <w:rsid w:val="001A56A8"/>
    <w:rsid w:val="001A5C00"/>
    <w:rsid w:val="001A5C81"/>
    <w:rsid w:val="001A69EE"/>
    <w:rsid w:val="001A7072"/>
    <w:rsid w:val="001A7E14"/>
    <w:rsid w:val="001B0220"/>
    <w:rsid w:val="001B05AF"/>
    <w:rsid w:val="001B07DF"/>
    <w:rsid w:val="001B0D21"/>
    <w:rsid w:val="001B1208"/>
    <w:rsid w:val="001B15C7"/>
    <w:rsid w:val="001B193C"/>
    <w:rsid w:val="001B1EDD"/>
    <w:rsid w:val="001B2070"/>
    <w:rsid w:val="001B2836"/>
    <w:rsid w:val="001B2BD4"/>
    <w:rsid w:val="001B2CFE"/>
    <w:rsid w:val="001B3759"/>
    <w:rsid w:val="001B3D20"/>
    <w:rsid w:val="001B41CC"/>
    <w:rsid w:val="001B4DFC"/>
    <w:rsid w:val="001B546B"/>
    <w:rsid w:val="001B5520"/>
    <w:rsid w:val="001B55D3"/>
    <w:rsid w:val="001B57AE"/>
    <w:rsid w:val="001B5EBE"/>
    <w:rsid w:val="001B6379"/>
    <w:rsid w:val="001B684F"/>
    <w:rsid w:val="001B6ABC"/>
    <w:rsid w:val="001B7516"/>
    <w:rsid w:val="001C0370"/>
    <w:rsid w:val="001C07B4"/>
    <w:rsid w:val="001C0A43"/>
    <w:rsid w:val="001C0D7D"/>
    <w:rsid w:val="001C0E2A"/>
    <w:rsid w:val="001C17E1"/>
    <w:rsid w:val="001C1E41"/>
    <w:rsid w:val="001C290D"/>
    <w:rsid w:val="001C4445"/>
    <w:rsid w:val="001C488F"/>
    <w:rsid w:val="001C50F0"/>
    <w:rsid w:val="001C5857"/>
    <w:rsid w:val="001C6359"/>
    <w:rsid w:val="001C672D"/>
    <w:rsid w:val="001C74D2"/>
    <w:rsid w:val="001C7661"/>
    <w:rsid w:val="001C77F4"/>
    <w:rsid w:val="001D0433"/>
    <w:rsid w:val="001D06A4"/>
    <w:rsid w:val="001D1200"/>
    <w:rsid w:val="001D1A6F"/>
    <w:rsid w:val="001D1FB4"/>
    <w:rsid w:val="001D281B"/>
    <w:rsid w:val="001D2DF9"/>
    <w:rsid w:val="001D4255"/>
    <w:rsid w:val="001D62A9"/>
    <w:rsid w:val="001D700B"/>
    <w:rsid w:val="001D75EA"/>
    <w:rsid w:val="001E0CFD"/>
    <w:rsid w:val="001E0DF5"/>
    <w:rsid w:val="001E125D"/>
    <w:rsid w:val="001E1F34"/>
    <w:rsid w:val="001E3AD0"/>
    <w:rsid w:val="001E47F2"/>
    <w:rsid w:val="001E4DFF"/>
    <w:rsid w:val="001E5C9E"/>
    <w:rsid w:val="001E7AD3"/>
    <w:rsid w:val="001F02EA"/>
    <w:rsid w:val="001F0300"/>
    <w:rsid w:val="001F09B8"/>
    <w:rsid w:val="001F0BF7"/>
    <w:rsid w:val="001F0F75"/>
    <w:rsid w:val="001F1523"/>
    <w:rsid w:val="001F2899"/>
    <w:rsid w:val="001F320F"/>
    <w:rsid w:val="001F381B"/>
    <w:rsid w:val="001F416D"/>
    <w:rsid w:val="001F4582"/>
    <w:rsid w:val="001F478B"/>
    <w:rsid w:val="001F4D77"/>
    <w:rsid w:val="001F510D"/>
    <w:rsid w:val="001F5984"/>
    <w:rsid w:val="001F5B3C"/>
    <w:rsid w:val="001F5C0F"/>
    <w:rsid w:val="001F6172"/>
    <w:rsid w:val="001F6688"/>
    <w:rsid w:val="001F67AA"/>
    <w:rsid w:val="001F6AA4"/>
    <w:rsid w:val="001F7468"/>
    <w:rsid w:val="00200C7B"/>
    <w:rsid w:val="00201759"/>
    <w:rsid w:val="00201EA5"/>
    <w:rsid w:val="002021FC"/>
    <w:rsid w:val="00203328"/>
    <w:rsid w:val="002033C7"/>
    <w:rsid w:val="002042AA"/>
    <w:rsid w:val="00204377"/>
    <w:rsid w:val="002043CF"/>
    <w:rsid w:val="0020448F"/>
    <w:rsid w:val="002056D9"/>
    <w:rsid w:val="002057D4"/>
    <w:rsid w:val="00205F81"/>
    <w:rsid w:val="00206169"/>
    <w:rsid w:val="00207F20"/>
    <w:rsid w:val="002102F5"/>
    <w:rsid w:val="002104A0"/>
    <w:rsid w:val="002113F8"/>
    <w:rsid w:val="0021190F"/>
    <w:rsid w:val="002122C3"/>
    <w:rsid w:val="002125EF"/>
    <w:rsid w:val="00212A86"/>
    <w:rsid w:val="0021395C"/>
    <w:rsid w:val="00213D9E"/>
    <w:rsid w:val="0021576A"/>
    <w:rsid w:val="002158F4"/>
    <w:rsid w:val="00215B76"/>
    <w:rsid w:val="00215DB9"/>
    <w:rsid w:val="00216F4A"/>
    <w:rsid w:val="00217086"/>
    <w:rsid w:val="002170F3"/>
    <w:rsid w:val="00220086"/>
    <w:rsid w:val="00220AEB"/>
    <w:rsid w:val="00221048"/>
    <w:rsid w:val="0022122D"/>
    <w:rsid w:val="00221F47"/>
    <w:rsid w:val="002225B6"/>
    <w:rsid w:val="00223674"/>
    <w:rsid w:val="00223D76"/>
    <w:rsid w:val="002240D0"/>
    <w:rsid w:val="00224D12"/>
    <w:rsid w:val="00224F70"/>
    <w:rsid w:val="00225F71"/>
    <w:rsid w:val="00226693"/>
    <w:rsid w:val="00226A8D"/>
    <w:rsid w:val="00227339"/>
    <w:rsid w:val="00227B72"/>
    <w:rsid w:val="00227FD3"/>
    <w:rsid w:val="00230A69"/>
    <w:rsid w:val="00230B13"/>
    <w:rsid w:val="00231855"/>
    <w:rsid w:val="00232176"/>
    <w:rsid w:val="002322E5"/>
    <w:rsid w:val="00232A66"/>
    <w:rsid w:val="00232B49"/>
    <w:rsid w:val="00233A50"/>
    <w:rsid w:val="00234A04"/>
    <w:rsid w:val="00235221"/>
    <w:rsid w:val="00235368"/>
    <w:rsid w:val="00235B05"/>
    <w:rsid w:val="00235C33"/>
    <w:rsid w:val="00236E28"/>
    <w:rsid w:val="00237043"/>
    <w:rsid w:val="0023755F"/>
    <w:rsid w:val="00237CB7"/>
    <w:rsid w:val="002403C4"/>
    <w:rsid w:val="002406EC"/>
    <w:rsid w:val="00240C97"/>
    <w:rsid w:val="00241D00"/>
    <w:rsid w:val="00241E53"/>
    <w:rsid w:val="0024206B"/>
    <w:rsid w:val="002428B7"/>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EF2"/>
    <w:rsid w:val="00247FFA"/>
    <w:rsid w:val="00250064"/>
    <w:rsid w:val="002508AE"/>
    <w:rsid w:val="002516FE"/>
    <w:rsid w:val="00252101"/>
    <w:rsid w:val="0025240D"/>
    <w:rsid w:val="00252DDE"/>
    <w:rsid w:val="00253FED"/>
    <w:rsid w:val="002540E2"/>
    <w:rsid w:val="0025420F"/>
    <w:rsid w:val="00254922"/>
    <w:rsid w:val="00254D03"/>
    <w:rsid w:val="0025520E"/>
    <w:rsid w:val="00255219"/>
    <w:rsid w:val="00255542"/>
    <w:rsid w:val="00257B34"/>
    <w:rsid w:val="00257C37"/>
    <w:rsid w:val="00260A35"/>
    <w:rsid w:val="00260A6B"/>
    <w:rsid w:val="00260C09"/>
    <w:rsid w:val="00260FBA"/>
    <w:rsid w:val="00261B90"/>
    <w:rsid w:val="00261D77"/>
    <w:rsid w:val="0026236D"/>
    <w:rsid w:val="00262BED"/>
    <w:rsid w:val="00262BEF"/>
    <w:rsid w:val="00262C6D"/>
    <w:rsid w:val="0026332C"/>
    <w:rsid w:val="002636F7"/>
    <w:rsid w:val="002654D2"/>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401"/>
    <w:rsid w:val="00290663"/>
    <w:rsid w:val="00290CDE"/>
    <w:rsid w:val="00291038"/>
    <w:rsid w:val="00291988"/>
    <w:rsid w:val="00292705"/>
    <w:rsid w:val="00292E3B"/>
    <w:rsid w:val="00292F44"/>
    <w:rsid w:val="00293216"/>
    <w:rsid w:val="00293373"/>
    <w:rsid w:val="002934C0"/>
    <w:rsid w:val="002943A4"/>
    <w:rsid w:val="00295BA0"/>
    <w:rsid w:val="00295FEC"/>
    <w:rsid w:val="0029673F"/>
    <w:rsid w:val="00296F57"/>
    <w:rsid w:val="002A00B5"/>
    <w:rsid w:val="002A01A7"/>
    <w:rsid w:val="002A062F"/>
    <w:rsid w:val="002A0A46"/>
    <w:rsid w:val="002A0D6C"/>
    <w:rsid w:val="002A22DA"/>
    <w:rsid w:val="002A267A"/>
    <w:rsid w:val="002A2DBF"/>
    <w:rsid w:val="002A3ABC"/>
    <w:rsid w:val="002A3C41"/>
    <w:rsid w:val="002A5E8F"/>
    <w:rsid w:val="002A6011"/>
    <w:rsid w:val="002A6F90"/>
    <w:rsid w:val="002A777F"/>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436"/>
    <w:rsid w:val="002C58C6"/>
    <w:rsid w:val="002C61F2"/>
    <w:rsid w:val="002C6CD3"/>
    <w:rsid w:val="002C6F50"/>
    <w:rsid w:val="002C7BE7"/>
    <w:rsid w:val="002D0CC3"/>
    <w:rsid w:val="002D0EDD"/>
    <w:rsid w:val="002D0FF4"/>
    <w:rsid w:val="002D1E5B"/>
    <w:rsid w:val="002D1ECD"/>
    <w:rsid w:val="002D2265"/>
    <w:rsid w:val="002D2544"/>
    <w:rsid w:val="002D2752"/>
    <w:rsid w:val="002D291B"/>
    <w:rsid w:val="002D2A2A"/>
    <w:rsid w:val="002D2CF2"/>
    <w:rsid w:val="002D310D"/>
    <w:rsid w:val="002D4952"/>
    <w:rsid w:val="002D4BC1"/>
    <w:rsid w:val="002D52D0"/>
    <w:rsid w:val="002D5586"/>
    <w:rsid w:val="002D5CFB"/>
    <w:rsid w:val="002D5E9C"/>
    <w:rsid w:val="002D69D1"/>
    <w:rsid w:val="002D785E"/>
    <w:rsid w:val="002D7DAF"/>
    <w:rsid w:val="002E0358"/>
    <w:rsid w:val="002E10CD"/>
    <w:rsid w:val="002E199D"/>
    <w:rsid w:val="002E1B45"/>
    <w:rsid w:val="002E2018"/>
    <w:rsid w:val="002E2D0C"/>
    <w:rsid w:val="002E2FF5"/>
    <w:rsid w:val="002E3804"/>
    <w:rsid w:val="002E3D85"/>
    <w:rsid w:val="002E4026"/>
    <w:rsid w:val="002E41F3"/>
    <w:rsid w:val="002E4AA9"/>
    <w:rsid w:val="002E4E29"/>
    <w:rsid w:val="002E5317"/>
    <w:rsid w:val="002E54CA"/>
    <w:rsid w:val="002E5D98"/>
    <w:rsid w:val="002E6785"/>
    <w:rsid w:val="002E6D0D"/>
    <w:rsid w:val="002E7B66"/>
    <w:rsid w:val="002E7D6C"/>
    <w:rsid w:val="002F07FE"/>
    <w:rsid w:val="002F0809"/>
    <w:rsid w:val="002F0C12"/>
    <w:rsid w:val="002F1F39"/>
    <w:rsid w:val="002F1F55"/>
    <w:rsid w:val="002F2E4C"/>
    <w:rsid w:val="002F3105"/>
    <w:rsid w:val="002F400D"/>
    <w:rsid w:val="002F49D6"/>
    <w:rsid w:val="002F4B59"/>
    <w:rsid w:val="002F4F84"/>
    <w:rsid w:val="002F5595"/>
    <w:rsid w:val="002F5879"/>
    <w:rsid w:val="002F5DFB"/>
    <w:rsid w:val="002F6421"/>
    <w:rsid w:val="002F6F48"/>
    <w:rsid w:val="002F702C"/>
    <w:rsid w:val="002F7117"/>
    <w:rsid w:val="002F7A8F"/>
    <w:rsid w:val="002F7F76"/>
    <w:rsid w:val="0030069C"/>
    <w:rsid w:val="00301264"/>
    <w:rsid w:val="0030127B"/>
    <w:rsid w:val="003012B3"/>
    <w:rsid w:val="00301754"/>
    <w:rsid w:val="00301BBD"/>
    <w:rsid w:val="003029B9"/>
    <w:rsid w:val="003034B2"/>
    <w:rsid w:val="003037DD"/>
    <w:rsid w:val="00303B8A"/>
    <w:rsid w:val="0030457E"/>
    <w:rsid w:val="00304871"/>
    <w:rsid w:val="00304913"/>
    <w:rsid w:val="00305F20"/>
    <w:rsid w:val="00306753"/>
    <w:rsid w:val="00310B0A"/>
    <w:rsid w:val="0031175D"/>
    <w:rsid w:val="00312459"/>
    <w:rsid w:val="003142A3"/>
    <w:rsid w:val="0031486D"/>
    <w:rsid w:val="00315120"/>
    <w:rsid w:val="003153C7"/>
    <w:rsid w:val="003156EF"/>
    <w:rsid w:val="0031576A"/>
    <w:rsid w:val="00315F41"/>
    <w:rsid w:val="00316067"/>
    <w:rsid w:val="00316798"/>
    <w:rsid w:val="003168FB"/>
    <w:rsid w:val="0031691D"/>
    <w:rsid w:val="00316ABE"/>
    <w:rsid w:val="00317BA6"/>
    <w:rsid w:val="00320000"/>
    <w:rsid w:val="00320BED"/>
    <w:rsid w:val="0032155D"/>
    <w:rsid w:val="00321C23"/>
    <w:rsid w:val="00322F56"/>
    <w:rsid w:val="00323DAB"/>
    <w:rsid w:val="003244C5"/>
    <w:rsid w:val="003245B1"/>
    <w:rsid w:val="00324F09"/>
    <w:rsid w:val="00325BE6"/>
    <w:rsid w:val="00326140"/>
    <w:rsid w:val="003264F1"/>
    <w:rsid w:val="00326923"/>
    <w:rsid w:val="003270FE"/>
    <w:rsid w:val="003273AD"/>
    <w:rsid w:val="00327CA6"/>
    <w:rsid w:val="00327F6C"/>
    <w:rsid w:val="00331188"/>
    <w:rsid w:val="00331F83"/>
    <w:rsid w:val="003329FA"/>
    <w:rsid w:val="00332D69"/>
    <w:rsid w:val="00333038"/>
    <w:rsid w:val="00333576"/>
    <w:rsid w:val="003338BB"/>
    <w:rsid w:val="00333B14"/>
    <w:rsid w:val="003349DF"/>
    <w:rsid w:val="003355A8"/>
    <w:rsid w:val="00335D2E"/>
    <w:rsid w:val="0034038E"/>
    <w:rsid w:val="003406C0"/>
    <w:rsid w:val="00340D33"/>
    <w:rsid w:val="0034103E"/>
    <w:rsid w:val="0034141F"/>
    <w:rsid w:val="00343289"/>
    <w:rsid w:val="003433CE"/>
    <w:rsid w:val="003435C9"/>
    <w:rsid w:val="00345264"/>
    <w:rsid w:val="00345D1A"/>
    <w:rsid w:val="00346050"/>
    <w:rsid w:val="003463B5"/>
    <w:rsid w:val="00346876"/>
    <w:rsid w:val="0034698E"/>
    <w:rsid w:val="00347802"/>
    <w:rsid w:val="0034785B"/>
    <w:rsid w:val="00347B43"/>
    <w:rsid w:val="003517FA"/>
    <w:rsid w:val="003519CB"/>
    <w:rsid w:val="00352174"/>
    <w:rsid w:val="00352847"/>
    <w:rsid w:val="00352CA6"/>
    <w:rsid w:val="00352DEF"/>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F68"/>
    <w:rsid w:val="003630F0"/>
    <w:rsid w:val="00363BB4"/>
    <w:rsid w:val="00364728"/>
    <w:rsid w:val="00364C69"/>
    <w:rsid w:val="00365501"/>
    <w:rsid w:val="003655BA"/>
    <w:rsid w:val="00366AF0"/>
    <w:rsid w:val="00366DD4"/>
    <w:rsid w:val="0036751D"/>
    <w:rsid w:val="00367599"/>
    <w:rsid w:val="0036777B"/>
    <w:rsid w:val="00367B09"/>
    <w:rsid w:val="00367FA8"/>
    <w:rsid w:val="003709FD"/>
    <w:rsid w:val="003711B4"/>
    <w:rsid w:val="0037183D"/>
    <w:rsid w:val="00371C7E"/>
    <w:rsid w:val="00372C13"/>
    <w:rsid w:val="00372FE8"/>
    <w:rsid w:val="00374A6A"/>
    <w:rsid w:val="00375610"/>
    <w:rsid w:val="003757F0"/>
    <w:rsid w:val="00375AFF"/>
    <w:rsid w:val="00375BF6"/>
    <w:rsid w:val="00375C1A"/>
    <w:rsid w:val="0038028D"/>
    <w:rsid w:val="00380585"/>
    <w:rsid w:val="00380661"/>
    <w:rsid w:val="0038068C"/>
    <w:rsid w:val="00380A07"/>
    <w:rsid w:val="00380A52"/>
    <w:rsid w:val="00380E86"/>
    <w:rsid w:val="00382D4C"/>
    <w:rsid w:val="00382DFC"/>
    <w:rsid w:val="00382F68"/>
    <w:rsid w:val="00382FDF"/>
    <w:rsid w:val="003832F2"/>
    <w:rsid w:val="003833DC"/>
    <w:rsid w:val="00383F2D"/>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453"/>
    <w:rsid w:val="00395911"/>
    <w:rsid w:val="003960DE"/>
    <w:rsid w:val="00396CFF"/>
    <w:rsid w:val="003970D5"/>
    <w:rsid w:val="00397128"/>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275"/>
    <w:rsid w:val="003B0FC2"/>
    <w:rsid w:val="003B134F"/>
    <w:rsid w:val="003B25E7"/>
    <w:rsid w:val="003B2E77"/>
    <w:rsid w:val="003B2F4F"/>
    <w:rsid w:val="003B3C85"/>
    <w:rsid w:val="003B59D6"/>
    <w:rsid w:val="003B6A37"/>
    <w:rsid w:val="003B7365"/>
    <w:rsid w:val="003B7948"/>
    <w:rsid w:val="003B7F23"/>
    <w:rsid w:val="003C024C"/>
    <w:rsid w:val="003C02B3"/>
    <w:rsid w:val="003C2024"/>
    <w:rsid w:val="003C31EC"/>
    <w:rsid w:val="003C4B72"/>
    <w:rsid w:val="003C599D"/>
    <w:rsid w:val="003C7614"/>
    <w:rsid w:val="003C782C"/>
    <w:rsid w:val="003D0325"/>
    <w:rsid w:val="003D0FC1"/>
    <w:rsid w:val="003D1088"/>
    <w:rsid w:val="003D3280"/>
    <w:rsid w:val="003D334E"/>
    <w:rsid w:val="003D3BE8"/>
    <w:rsid w:val="003D45D5"/>
    <w:rsid w:val="003D4869"/>
    <w:rsid w:val="003D50B1"/>
    <w:rsid w:val="003D55EC"/>
    <w:rsid w:val="003D5774"/>
    <w:rsid w:val="003D5D41"/>
    <w:rsid w:val="003D5E36"/>
    <w:rsid w:val="003D61E4"/>
    <w:rsid w:val="003D6607"/>
    <w:rsid w:val="003D7553"/>
    <w:rsid w:val="003D7EB3"/>
    <w:rsid w:val="003E091E"/>
    <w:rsid w:val="003E0F12"/>
    <w:rsid w:val="003E1062"/>
    <w:rsid w:val="003E10AA"/>
    <w:rsid w:val="003E13B1"/>
    <w:rsid w:val="003E17B5"/>
    <w:rsid w:val="003E2486"/>
    <w:rsid w:val="003E2A4F"/>
    <w:rsid w:val="003E3BE1"/>
    <w:rsid w:val="003E6990"/>
    <w:rsid w:val="003E704E"/>
    <w:rsid w:val="003E7535"/>
    <w:rsid w:val="003E7907"/>
    <w:rsid w:val="003E7B49"/>
    <w:rsid w:val="003F12B2"/>
    <w:rsid w:val="003F1EA3"/>
    <w:rsid w:val="003F258A"/>
    <w:rsid w:val="003F3648"/>
    <w:rsid w:val="003F3E4E"/>
    <w:rsid w:val="003F3F06"/>
    <w:rsid w:val="003F3F5A"/>
    <w:rsid w:val="003F461C"/>
    <w:rsid w:val="003F4BE1"/>
    <w:rsid w:val="003F6BB9"/>
    <w:rsid w:val="003F6C89"/>
    <w:rsid w:val="003F71B0"/>
    <w:rsid w:val="00400D85"/>
    <w:rsid w:val="00400E8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0A70"/>
    <w:rsid w:val="0041176D"/>
    <w:rsid w:val="00411D0C"/>
    <w:rsid w:val="00412C1D"/>
    <w:rsid w:val="00412D30"/>
    <w:rsid w:val="0041308C"/>
    <w:rsid w:val="004130F3"/>
    <w:rsid w:val="0041331E"/>
    <w:rsid w:val="00413AFE"/>
    <w:rsid w:val="00413EBC"/>
    <w:rsid w:val="00413F2E"/>
    <w:rsid w:val="00414BDC"/>
    <w:rsid w:val="004150A9"/>
    <w:rsid w:val="00415A21"/>
    <w:rsid w:val="00415F00"/>
    <w:rsid w:val="004160FB"/>
    <w:rsid w:val="00416931"/>
    <w:rsid w:val="00416C0A"/>
    <w:rsid w:val="00416E2C"/>
    <w:rsid w:val="00416EAE"/>
    <w:rsid w:val="00417749"/>
    <w:rsid w:val="0041792D"/>
    <w:rsid w:val="00417940"/>
    <w:rsid w:val="00422E9E"/>
    <w:rsid w:val="00422FC5"/>
    <w:rsid w:val="00423407"/>
    <w:rsid w:val="00423BDB"/>
    <w:rsid w:val="00423F36"/>
    <w:rsid w:val="0042449E"/>
    <w:rsid w:val="004244F2"/>
    <w:rsid w:val="00424E37"/>
    <w:rsid w:val="004252D4"/>
    <w:rsid w:val="004254FC"/>
    <w:rsid w:val="00425BAF"/>
    <w:rsid w:val="004268FC"/>
    <w:rsid w:val="004277F6"/>
    <w:rsid w:val="0043031B"/>
    <w:rsid w:val="00430BAE"/>
    <w:rsid w:val="00431699"/>
    <w:rsid w:val="00431F48"/>
    <w:rsid w:val="004330F9"/>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4624"/>
    <w:rsid w:val="004452BF"/>
    <w:rsid w:val="004478B2"/>
    <w:rsid w:val="004503FD"/>
    <w:rsid w:val="00450A4E"/>
    <w:rsid w:val="00450E86"/>
    <w:rsid w:val="0045374B"/>
    <w:rsid w:val="00453A49"/>
    <w:rsid w:val="00453D72"/>
    <w:rsid w:val="0045410E"/>
    <w:rsid w:val="00454389"/>
    <w:rsid w:val="00455110"/>
    <w:rsid w:val="0045562D"/>
    <w:rsid w:val="004565EE"/>
    <w:rsid w:val="00456769"/>
    <w:rsid w:val="004603EE"/>
    <w:rsid w:val="004611C8"/>
    <w:rsid w:val="0046254E"/>
    <w:rsid w:val="004629C7"/>
    <w:rsid w:val="00462B3D"/>
    <w:rsid w:val="00463527"/>
    <w:rsid w:val="00463840"/>
    <w:rsid w:val="0046434C"/>
    <w:rsid w:val="00464F7D"/>
    <w:rsid w:val="00465AD0"/>
    <w:rsid w:val="00465DB0"/>
    <w:rsid w:val="00466150"/>
    <w:rsid w:val="0046650B"/>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59CA"/>
    <w:rsid w:val="004862C2"/>
    <w:rsid w:val="0048675E"/>
    <w:rsid w:val="00491953"/>
    <w:rsid w:val="00491A0E"/>
    <w:rsid w:val="00492F98"/>
    <w:rsid w:val="004934B4"/>
    <w:rsid w:val="004935BE"/>
    <w:rsid w:val="00494686"/>
    <w:rsid w:val="004946AD"/>
    <w:rsid w:val="0049476B"/>
    <w:rsid w:val="00494B66"/>
    <w:rsid w:val="00494F2C"/>
    <w:rsid w:val="004950FF"/>
    <w:rsid w:val="004953B2"/>
    <w:rsid w:val="004954F2"/>
    <w:rsid w:val="004958C6"/>
    <w:rsid w:val="00496218"/>
    <w:rsid w:val="00496C32"/>
    <w:rsid w:val="004973CE"/>
    <w:rsid w:val="00497493"/>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658E"/>
    <w:rsid w:val="004B08B3"/>
    <w:rsid w:val="004B12FD"/>
    <w:rsid w:val="004B1443"/>
    <w:rsid w:val="004B28C5"/>
    <w:rsid w:val="004B28FE"/>
    <w:rsid w:val="004B35D5"/>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6E80"/>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D7886"/>
    <w:rsid w:val="004E1409"/>
    <w:rsid w:val="004E144D"/>
    <w:rsid w:val="004E159A"/>
    <w:rsid w:val="004E1A21"/>
    <w:rsid w:val="004E21C2"/>
    <w:rsid w:val="004E2B0C"/>
    <w:rsid w:val="004E2B0F"/>
    <w:rsid w:val="004E2C55"/>
    <w:rsid w:val="004E38D0"/>
    <w:rsid w:val="004E3DF7"/>
    <w:rsid w:val="004E4A9B"/>
    <w:rsid w:val="004E59B7"/>
    <w:rsid w:val="004E5C05"/>
    <w:rsid w:val="004E5D4F"/>
    <w:rsid w:val="004E62B6"/>
    <w:rsid w:val="004E6B98"/>
    <w:rsid w:val="004E7315"/>
    <w:rsid w:val="004F0516"/>
    <w:rsid w:val="004F0B8C"/>
    <w:rsid w:val="004F0C9A"/>
    <w:rsid w:val="004F162D"/>
    <w:rsid w:val="004F1C34"/>
    <w:rsid w:val="004F277A"/>
    <w:rsid w:val="004F3D4A"/>
    <w:rsid w:val="004F4C6B"/>
    <w:rsid w:val="004F4CA6"/>
    <w:rsid w:val="004F5516"/>
    <w:rsid w:val="004F5F6A"/>
    <w:rsid w:val="004F7074"/>
    <w:rsid w:val="0050023D"/>
    <w:rsid w:val="005008D7"/>
    <w:rsid w:val="00500DFD"/>
    <w:rsid w:val="00501318"/>
    <w:rsid w:val="0050142A"/>
    <w:rsid w:val="00501824"/>
    <w:rsid w:val="00501FF2"/>
    <w:rsid w:val="005021FA"/>
    <w:rsid w:val="0050224E"/>
    <w:rsid w:val="0050232B"/>
    <w:rsid w:val="0050290A"/>
    <w:rsid w:val="0050338E"/>
    <w:rsid w:val="00504A5E"/>
    <w:rsid w:val="00504E72"/>
    <w:rsid w:val="00505A3D"/>
    <w:rsid w:val="00506044"/>
    <w:rsid w:val="005063D1"/>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0B4F"/>
    <w:rsid w:val="0052136C"/>
    <w:rsid w:val="00521A2C"/>
    <w:rsid w:val="00521F78"/>
    <w:rsid w:val="0052307E"/>
    <w:rsid w:val="005235BA"/>
    <w:rsid w:val="00524196"/>
    <w:rsid w:val="005244BB"/>
    <w:rsid w:val="00524B1E"/>
    <w:rsid w:val="00526FD3"/>
    <w:rsid w:val="005275CB"/>
    <w:rsid w:val="00527732"/>
    <w:rsid w:val="00527B79"/>
    <w:rsid w:val="00527F42"/>
    <w:rsid w:val="005304F4"/>
    <w:rsid w:val="005313A3"/>
    <w:rsid w:val="00531583"/>
    <w:rsid w:val="00531F30"/>
    <w:rsid w:val="00532701"/>
    <w:rsid w:val="005337F0"/>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5C52"/>
    <w:rsid w:val="00545FD8"/>
    <w:rsid w:val="00546BEB"/>
    <w:rsid w:val="005511BE"/>
    <w:rsid w:val="0055144E"/>
    <w:rsid w:val="0055150E"/>
    <w:rsid w:val="00551968"/>
    <w:rsid w:val="00552C1D"/>
    <w:rsid w:val="00552D00"/>
    <w:rsid w:val="00552EDB"/>
    <w:rsid w:val="00553704"/>
    <w:rsid w:val="0055392F"/>
    <w:rsid w:val="00553C48"/>
    <w:rsid w:val="005541C2"/>
    <w:rsid w:val="0055428C"/>
    <w:rsid w:val="00554AEE"/>
    <w:rsid w:val="00554C55"/>
    <w:rsid w:val="00554D1B"/>
    <w:rsid w:val="00554F6C"/>
    <w:rsid w:val="00555F6C"/>
    <w:rsid w:val="00556068"/>
    <w:rsid w:val="005568FB"/>
    <w:rsid w:val="0055711C"/>
    <w:rsid w:val="00557463"/>
    <w:rsid w:val="00557B2E"/>
    <w:rsid w:val="00560B33"/>
    <w:rsid w:val="00560CDA"/>
    <w:rsid w:val="00561063"/>
    <w:rsid w:val="00561209"/>
    <w:rsid w:val="005612D1"/>
    <w:rsid w:val="0056459E"/>
    <w:rsid w:val="005645E3"/>
    <w:rsid w:val="00565151"/>
    <w:rsid w:val="005657E5"/>
    <w:rsid w:val="00566344"/>
    <w:rsid w:val="00566A66"/>
    <w:rsid w:val="00567317"/>
    <w:rsid w:val="0057010B"/>
    <w:rsid w:val="00572BA6"/>
    <w:rsid w:val="00572E1A"/>
    <w:rsid w:val="00573C90"/>
    <w:rsid w:val="005742CE"/>
    <w:rsid w:val="005746B5"/>
    <w:rsid w:val="00574A05"/>
    <w:rsid w:val="0057570C"/>
    <w:rsid w:val="00575BB4"/>
    <w:rsid w:val="0057683F"/>
    <w:rsid w:val="00576F70"/>
    <w:rsid w:val="00577C3B"/>
    <w:rsid w:val="00580AC0"/>
    <w:rsid w:val="00581C35"/>
    <w:rsid w:val="00581EEA"/>
    <w:rsid w:val="00582750"/>
    <w:rsid w:val="005827C3"/>
    <w:rsid w:val="00582896"/>
    <w:rsid w:val="00582D40"/>
    <w:rsid w:val="005855A6"/>
    <w:rsid w:val="005860AC"/>
    <w:rsid w:val="005865B9"/>
    <w:rsid w:val="00590772"/>
    <w:rsid w:val="00591AC5"/>
    <w:rsid w:val="005932C8"/>
    <w:rsid w:val="00593984"/>
    <w:rsid w:val="0059430C"/>
    <w:rsid w:val="00594459"/>
    <w:rsid w:val="005946D0"/>
    <w:rsid w:val="00595C4B"/>
    <w:rsid w:val="005973DC"/>
    <w:rsid w:val="005976E8"/>
    <w:rsid w:val="0059773D"/>
    <w:rsid w:val="005979CF"/>
    <w:rsid w:val="005A082B"/>
    <w:rsid w:val="005A11AB"/>
    <w:rsid w:val="005A1269"/>
    <w:rsid w:val="005A1980"/>
    <w:rsid w:val="005A1DF4"/>
    <w:rsid w:val="005A26B4"/>
    <w:rsid w:val="005A29F2"/>
    <w:rsid w:val="005A5C19"/>
    <w:rsid w:val="005A5CCE"/>
    <w:rsid w:val="005A6452"/>
    <w:rsid w:val="005A69E3"/>
    <w:rsid w:val="005A7F4D"/>
    <w:rsid w:val="005B0114"/>
    <w:rsid w:val="005B02B2"/>
    <w:rsid w:val="005B03FE"/>
    <w:rsid w:val="005B0759"/>
    <w:rsid w:val="005B278B"/>
    <w:rsid w:val="005B39D5"/>
    <w:rsid w:val="005B3FB9"/>
    <w:rsid w:val="005B445F"/>
    <w:rsid w:val="005B49B5"/>
    <w:rsid w:val="005B54F2"/>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0AB"/>
    <w:rsid w:val="005D014E"/>
    <w:rsid w:val="005D0F05"/>
    <w:rsid w:val="005D1751"/>
    <w:rsid w:val="005D226C"/>
    <w:rsid w:val="005D369B"/>
    <w:rsid w:val="005D45D4"/>
    <w:rsid w:val="005D48A6"/>
    <w:rsid w:val="005D5035"/>
    <w:rsid w:val="005D52B3"/>
    <w:rsid w:val="005D5B70"/>
    <w:rsid w:val="005D6828"/>
    <w:rsid w:val="005D76D7"/>
    <w:rsid w:val="005E0279"/>
    <w:rsid w:val="005E05FD"/>
    <w:rsid w:val="005E1D66"/>
    <w:rsid w:val="005E26DC"/>
    <w:rsid w:val="005E28BC"/>
    <w:rsid w:val="005E34E7"/>
    <w:rsid w:val="005E449C"/>
    <w:rsid w:val="005E46B9"/>
    <w:rsid w:val="005E4B3C"/>
    <w:rsid w:val="005E4EEC"/>
    <w:rsid w:val="005E562A"/>
    <w:rsid w:val="005E677C"/>
    <w:rsid w:val="005E793F"/>
    <w:rsid w:val="005E7A4A"/>
    <w:rsid w:val="005E7EB8"/>
    <w:rsid w:val="005F08C9"/>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3FD0"/>
    <w:rsid w:val="00604688"/>
    <w:rsid w:val="006046A4"/>
    <w:rsid w:val="00604E22"/>
    <w:rsid w:val="00605104"/>
    <w:rsid w:val="006059BE"/>
    <w:rsid w:val="00606272"/>
    <w:rsid w:val="006067A8"/>
    <w:rsid w:val="00606821"/>
    <w:rsid w:val="00606822"/>
    <w:rsid w:val="006077E0"/>
    <w:rsid w:val="00607BDF"/>
    <w:rsid w:val="0061020A"/>
    <w:rsid w:val="00610E35"/>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128"/>
    <w:rsid w:val="006238AD"/>
    <w:rsid w:val="00623A2F"/>
    <w:rsid w:val="00623FAF"/>
    <w:rsid w:val="00624FCE"/>
    <w:rsid w:val="006267DC"/>
    <w:rsid w:val="006278F1"/>
    <w:rsid w:val="006318B2"/>
    <w:rsid w:val="00631949"/>
    <w:rsid w:val="00632045"/>
    <w:rsid w:val="006326E7"/>
    <w:rsid w:val="00632F1F"/>
    <w:rsid w:val="00633DEE"/>
    <w:rsid w:val="00634832"/>
    <w:rsid w:val="00635AB9"/>
    <w:rsid w:val="0063702F"/>
    <w:rsid w:val="006372C6"/>
    <w:rsid w:val="00640010"/>
    <w:rsid w:val="006402FF"/>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6C0"/>
    <w:rsid w:val="00647F14"/>
    <w:rsid w:val="0065064B"/>
    <w:rsid w:val="00651D13"/>
    <w:rsid w:val="0065267B"/>
    <w:rsid w:val="00652F3B"/>
    <w:rsid w:val="0065339E"/>
    <w:rsid w:val="00653753"/>
    <w:rsid w:val="006539B5"/>
    <w:rsid w:val="00653DF0"/>
    <w:rsid w:val="006548B4"/>
    <w:rsid w:val="0065513C"/>
    <w:rsid w:val="00655B39"/>
    <w:rsid w:val="00655C26"/>
    <w:rsid w:val="00656438"/>
    <w:rsid w:val="00657168"/>
    <w:rsid w:val="0066251F"/>
    <w:rsid w:val="006637BD"/>
    <w:rsid w:val="006647B3"/>
    <w:rsid w:val="00665688"/>
    <w:rsid w:val="00665E8C"/>
    <w:rsid w:val="006668E8"/>
    <w:rsid w:val="00666995"/>
    <w:rsid w:val="0066757F"/>
    <w:rsid w:val="006701F5"/>
    <w:rsid w:val="006705D5"/>
    <w:rsid w:val="00670D34"/>
    <w:rsid w:val="00671D64"/>
    <w:rsid w:val="00671FE7"/>
    <w:rsid w:val="00672010"/>
    <w:rsid w:val="006724E3"/>
    <w:rsid w:val="00672D14"/>
    <w:rsid w:val="00673865"/>
    <w:rsid w:val="00673CFE"/>
    <w:rsid w:val="00674CCA"/>
    <w:rsid w:val="006754AE"/>
    <w:rsid w:val="00675A15"/>
    <w:rsid w:val="00676A96"/>
    <w:rsid w:val="00677D95"/>
    <w:rsid w:val="006810AB"/>
    <w:rsid w:val="0068264E"/>
    <w:rsid w:val="00682762"/>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6A60"/>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586"/>
    <w:rsid w:val="006C46DE"/>
    <w:rsid w:val="006C49A1"/>
    <w:rsid w:val="006C4A13"/>
    <w:rsid w:val="006C4B53"/>
    <w:rsid w:val="006C501C"/>
    <w:rsid w:val="006C51F4"/>
    <w:rsid w:val="006C54CA"/>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6005"/>
    <w:rsid w:val="006D6044"/>
    <w:rsid w:val="006D623A"/>
    <w:rsid w:val="006D6502"/>
    <w:rsid w:val="006D6B03"/>
    <w:rsid w:val="006D7852"/>
    <w:rsid w:val="006D787A"/>
    <w:rsid w:val="006E05CB"/>
    <w:rsid w:val="006E1347"/>
    <w:rsid w:val="006E1CB9"/>
    <w:rsid w:val="006E227E"/>
    <w:rsid w:val="006E2754"/>
    <w:rsid w:val="006E3764"/>
    <w:rsid w:val="006E3A3B"/>
    <w:rsid w:val="006E3C16"/>
    <w:rsid w:val="006E3FAD"/>
    <w:rsid w:val="006E4675"/>
    <w:rsid w:val="006E4A64"/>
    <w:rsid w:val="006E4CC6"/>
    <w:rsid w:val="006E5A15"/>
    <w:rsid w:val="006E5D4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2632"/>
    <w:rsid w:val="00704663"/>
    <w:rsid w:val="00705F89"/>
    <w:rsid w:val="007061C1"/>
    <w:rsid w:val="00706881"/>
    <w:rsid w:val="007069AA"/>
    <w:rsid w:val="007077AE"/>
    <w:rsid w:val="00711B07"/>
    <w:rsid w:val="00711F58"/>
    <w:rsid w:val="00713F28"/>
    <w:rsid w:val="00713FD9"/>
    <w:rsid w:val="007141B5"/>
    <w:rsid w:val="007148A3"/>
    <w:rsid w:val="00714A91"/>
    <w:rsid w:val="00714EF6"/>
    <w:rsid w:val="007150F0"/>
    <w:rsid w:val="0071534C"/>
    <w:rsid w:val="0071541A"/>
    <w:rsid w:val="0071544D"/>
    <w:rsid w:val="007165E0"/>
    <w:rsid w:val="00716D3C"/>
    <w:rsid w:val="00716D73"/>
    <w:rsid w:val="00717CB0"/>
    <w:rsid w:val="00717D60"/>
    <w:rsid w:val="007201AD"/>
    <w:rsid w:val="007209F3"/>
    <w:rsid w:val="00721A8F"/>
    <w:rsid w:val="00722AC2"/>
    <w:rsid w:val="00722D02"/>
    <w:rsid w:val="00722F8D"/>
    <w:rsid w:val="0072334A"/>
    <w:rsid w:val="00723554"/>
    <w:rsid w:val="007244AE"/>
    <w:rsid w:val="007258F6"/>
    <w:rsid w:val="00725A0B"/>
    <w:rsid w:val="00725EC2"/>
    <w:rsid w:val="007266D9"/>
    <w:rsid w:val="00726AC2"/>
    <w:rsid w:val="00726CD5"/>
    <w:rsid w:val="00727AB1"/>
    <w:rsid w:val="007302B0"/>
    <w:rsid w:val="00730B98"/>
    <w:rsid w:val="00731985"/>
    <w:rsid w:val="007319A9"/>
    <w:rsid w:val="00732C3E"/>
    <w:rsid w:val="00733073"/>
    <w:rsid w:val="00733483"/>
    <w:rsid w:val="0073384C"/>
    <w:rsid w:val="00733F6C"/>
    <w:rsid w:val="007342CC"/>
    <w:rsid w:val="007342DF"/>
    <w:rsid w:val="00734437"/>
    <w:rsid w:val="00734527"/>
    <w:rsid w:val="00734562"/>
    <w:rsid w:val="00734DB5"/>
    <w:rsid w:val="00735691"/>
    <w:rsid w:val="00735A00"/>
    <w:rsid w:val="007362CE"/>
    <w:rsid w:val="007362E1"/>
    <w:rsid w:val="007373DA"/>
    <w:rsid w:val="007375A8"/>
    <w:rsid w:val="00737642"/>
    <w:rsid w:val="00737F39"/>
    <w:rsid w:val="0074038B"/>
    <w:rsid w:val="007403DF"/>
    <w:rsid w:val="007409A7"/>
    <w:rsid w:val="00740DC9"/>
    <w:rsid w:val="007411B5"/>
    <w:rsid w:val="00742017"/>
    <w:rsid w:val="0074253C"/>
    <w:rsid w:val="00744128"/>
    <w:rsid w:val="007445FE"/>
    <w:rsid w:val="00744FCE"/>
    <w:rsid w:val="0074706D"/>
    <w:rsid w:val="007473B4"/>
    <w:rsid w:val="00747657"/>
    <w:rsid w:val="007479EF"/>
    <w:rsid w:val="007516E8"/>
    <w:rsid w:val="007518AE"/>
    <w:rsid w:val="00751EF2"/>
    <w:rsid w:val="0075227F"/>
    <w:rsid w:val="00753EE1"/>
    <w:rsid w:val="007549C9"/>
    <w:rsid w:val="00754C4F"/>
    <w:rsid w:val="00754D38"/>
    <w:rsid w:val="00754EC9"/>
    <w:rsid w:val="0075550E"/>
    <w:rsid w:val="00756755"/>
    <w:rsid w:val="00757168"/>
    <w:rsid w:val="007573CC"/>
    <w:rsid w:val="00757BA6"/>
    <w:rsid w:val="0076013E"/>
    <w:rsid w:val="00760DD5"/>
    <w:rsid w:val="00761B19"/>
    <w:rsid w:val="00762063"/>
    <w:rsid w:val="00762143"/>
    <w:rsid w:val="00762A9C"/>
    <w:rsid w:val="00763E75"/>
    <w:rsid w:val="00763E9E"/>
    <w:rsid w:val="0076424F"/>
    <w:rsid w:val="00765BFE"/>
    <w:rsid w:val="0076702C"/>
    <w:rsid w:val="007672AC"/>
    <w:rsid w:val="007677AC"/>
    <w:rsid w:val="00767983"/>
    <w:rsid w:val="00767C2D"/>
    <w:rsid w:val="0077042B"/>
    <w:rsid w:val="007708EA"/>
    <w:rsid w:val="007712FD"/>
    <w:rsid w:val="00772577"/>
    <w:rsid w:val="00772F47"/>
    <w:rsid w:val="00772FA1"/>
    <w:rsid w:val="00773804"/>
    <w:rsid w:val="00773BC3"/>
    <w:rsid w:val="00773C34"/>
    <w:rsid w:val="00774845"/>
    <w:rsid w:val="00775077"/>
    <w:rsid w:val="007754A8"/>
    <w:rsid w:val="00775596"/>
    <w:rsid w:val="0077586B"/>
    <w:rsid w:val="0077598A"/>
    <w:rsid w:val="00776D9A"/>
    <w:rsid w:val="00777200"/>
    <w:rsid w:val="00777537"/>
    <w:rsid w:val="0078000F"/>
    <w:rsid w:val="0078028C"/>
    <w:rsid w:val="00780656"/>
    <w:rsid w:val="007809B4"/>
    <w:rsid w:val="0078168B"/>
    <w:rsid w:val="00781725"/>
    <w:rsid w:val="00781787"/>
    <w:rsid w:val="00781E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304"/>
    <w:rsid w:val="00787756"/>
    <w:rsid w:val="00790EBF"/>
    <w:rsid w:val="00791192"/>
    <w:rsid w:val="00791368"/>
    <w:rsid w:val="00791387"/>
    <w:rsid w:val="00791986"/>
    <w:rsid w:val="00791C57"/>
    <w:rsid w:val="00791E6F"/>
    <w:rsid w:val="00792449"/>
    <w:rsid w:val="0079316E"/>
    <w:rsid w:val="00793959"/>
    <w:rsid w:val="00793ADF"/>
    <w:rsid w:val="00793C7A"/>
    <w:rsid w:val="00794E51"/>
    <w:rsid w:val="00794FE6"/>
    <w:rsid w:val="007955E4"/>
    <w:rsid w:val="0079605A"/>
    <w:rsid w:val="0079694A"/>
    <w:rsid w:val="00797B49"/>
    <w:rsid w:val="00797F83"/>
    <w:rsid w:val="007A0151"/>
    <w:rsid w:val="007A0418"/>
    <w:rsid w:val="007A0C06"/>
    <w:rsid w:val="007A0EBA"/>
    <w:rsid w:val="007A0FDF"/>
    <w:rsid w:val="007A1695"/>
    <w:rsid w:val="007A2F0E"/>
    <w:rsid w:val="007A2FDA"/>
    <w:rsid w:val="007A31EE"/>
    <w:rsid w:val="007A3633"/>
    <w:rsid w:val="007A3D9B"/>
    <w:rsid w:val="007A3E80"/>
    <w:rsid w:val="007A4022"/>
    <w:rsid w:val="007A42A5"/>
    <w:rsid w:val="007A4394"/>
    <w:rsid w:val="007A4682"/>
    <w:rsid w:val="007A514B"/>
    <w:rsid w:val="007A571E"/>
    <w:rsid w:val="007A5BE7"/>
    <w:rsid w:val="007A6135"/>
    <w:rsid w:val="007A70F7"/>
    <w:rsid w:val="007B085A"/>
    <w:rsid w:val="007B1D42"/>
    <w:rsid w:val="007B1F16"/>
    <w:rsid w:val="007B2021"/>
    <w:rsid w:val="007B2301"/>
    <w:rsid w:val="007B274B"/>
    <w:rsid w:val="007B2ECC"/>
    <w:rsid w:val="007B3378"/>
    <w:rsid w:val="007B497A"/>
    <w:rsid w:val="007B53E0"/>
    <w:rsid w:val="007B5E9D"/>
    <w:rsid w:val="007B5F68"/>
    <w:rsid w:val="007B5FD9"/>
    <w:rsid w:val="007B63AA"/>
    <w:rsid w:val="007B6816"/>
    <w:rsid w:val="007B6B1F"/>
    <w:rsid w:val="007B7ED9"/>
    <w:rsid w:val="007C0D39"/>
    <w:rsid w:val="007C107C"/>
    <w:rsid w:val="007C1086"/>
    <w:rsid w:val="007C20C0"/>
    <w:rsid w:val="007C2972"/>
    <w:rsid w:val="007C360E"/>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2F9"/>
    <w:rsid w:val="007D4832"/>
    <w:rsid w:val="007D4A0E"/>
    <w:rsid w:val="007D4EBE"/>
    <w:rsid w:val="007D572B"/>
    <w:rsid w:val="007E00BC"/>
    <w:rsid w:val="007E21DF"/>
    <w:rsid w:val="007E2819"/>
    <w:rsid w:val="007E49AA"/>
    <w:rsid w:val="007E5287"/>
    <w:rsid w:val="007E59F8"/>
    <w:rsid w:val="007E5EF1"/>
    <w:rsid w:val="007E605A"/>
    <w:rsid w:val="007E60D9"/>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6EB0"/>
    <w:rsid w:val="00807869"/>
    <w:rsid w:val="00807E74"/>
    <w:rsid w:val="008103FE"/>
    <w:rsid w:val="00810F9D"/>
    <w:rsid w:val="00811981"/>
    <w:rsid w:val="00812169"/>
    <w:rsid w:val="0081245E"/>
    <w:rsid w:val="00812CCD"/>
    <w:rsid w:val="00813D73"/>
    <w:rsid w:val="008144DD"/>
    <w:rsid w:val="00814809"/>
    <w:rsid w:val="00814CCB"/>
    <w:rsid w:val="00815A42"/>
    <w:rsid w:val="008167B3"/>
    <w:rsid w:val="008218D6"/>
    <w:rsid w:val="00821AE8"/>
    <w:rsid w:val="008224A6"/>
    <w:rsid w:val="00822603"/>
    <w:rsid w:val="00822C6A"/>
    <w:rsid w:val="00822E07"/>
    <w:rsid w:val="008252D8"/>
    <w:rsid w:val="00825910"/>
    <w:rsid w:val="008273A1"/>
    <w:rsid w:val="008274BB"/>
    <w:rsid w:val="008274F4"/>
    <w:rsid w:val="00830B16"/>
    <w:rsid w:val="00830CDB"/>
    <w:rsid w:val="008318AB"/>
    <w:rsid w:val="00831EAF"/>
    <w:rsid w:val="008334BF"/>
    <w:rsid w:val="008336F0"/>
    <w:rsid w:val="00833B95"/>
    <w:rsid w:val="00834754"/>
    <w:rsid w:val="00834A3B"/>
    <w:rsid w:val="00834BB7"/>
    <w:rsid w:val="008353CD"/>
    <w:rsid w:val="00837072"/>
    <w:rsid w:val="0083744C"/>
    <w:rsid w:val="00837FF6"/>
    <w:rsid w:val="00842547"/>
    <w:rsid w:val="00842C2E"/>
    <w:rsid w:val="0084381C"/>
    <w:rsid w:val="00843D32"/>
    <w:rsid w:val="00844157"/>
    <w:rsid w:val="008449F4"/>
    <w:rsid w:val="00844B8F"/>
    <w:rsid w:val="00844FBC"/>
    <w:rsid w:val="0084515B"/>
    <w:rsid w:val="0084731D"/>
    <w:rsid w:val="008474A7"/>
    <w:rsid w:val="00850D1E"/>
    <w:rsid w:val="008512DA"/>
    <w:rsid w:val="0085246B"/>
    <w:rsid w:val="00852698"/>
    <w:rsid w:val="00852CDD"/>
    <w:rsid w:val="0085303D"/>
    <w:rsid w:val="008537DD"/>
    <w:rsid w:val="00853A81"/>
    <w:rsid w:val="00853AE3"/>
    <w:rsid w:val="00854794"/>
    <w:rsid w:val="00854869"/>
    <w:rsid w:val="008552AA"/>
    <w:rsid w:val="0085615D"/>
    <w:rsid w:val="008574EA"/>
    <w:rsid w:val="00857668"/>
    <w:rsid w:val="0085794D"/>
    <w:rsid w:val="00857E42"/>
    <w:rsid w:val="00860168"/>
    <w:rsid w:val="00860A51"/>
    <w:rsid w:val="00861857"/>
    <w:rsid w:val="0086196F"/>
    <w:rsid w:val="00861BEF"/>
    <w:rsid w:val="00861C25"/>
    <w:rsid w:val="00862AD6"/>
    <w:rsid w:val="0086377B"/>
    <w:rsid w:val="0086381F"/>
    <w:rsid w:val="008642EC"/>
    <w:rsid w:val="00865BCA"/>
    <w:rsid w:val="00866FBC"/>
    <w:rsid w:val="00867184"/>
    <w:rsid w:val="0086771E"/>
    <w:rsid w:val="00867947"/>
    <w:rsid w:val="00867C9C"/>
    <w:rsid w:val="00867EBA"/>
    <w:rsid w:val="00870560"/>
    <w:rsid w:val="00870566"/>
    <w:rsid w:val="00872977"/>
    <w:rsid w:val="00872C22"/>
    <w:rsid w:val="008735AA"/>
    <w:rsid w:val="008735C7"/>
    <w:rsid w:val="00873697"/>
    <w:rsid w:val="00873EFD"/>
    <w:rsid w:val="00874F7C"/>
    <w:rsid w:val="0087504D"/>
    <w:rsid w:val="008750BC"/>
    <w:rsid w:val="008754B1"/>
    <w:rsid w:val="00876CD9"/>
    <w:rsid w:val="00877003"/>
    <w:rsid w:val="00877DA4"/>
    <w:rsid w:val="00880AA1"/>
    <w:rsid w:val="0088211C"/>
    <w:rsid w:val="0088283A"/>
    <w:rsid w:val="00882981"/>
    <w:rsid w:val="00883D08"/>
    <w:rsid w:val="00883EB3"/>
    <w:rsid w:val="008840DD"/>
    <w:rsid w:val="00884656"/>
    <w:rsid w:val="00884F83"/>
    <w:rsid w:val="0088596E"/>
    <w:rsid w:val="00885B9F"/>
    <w:rsid w:val="008872E1"/>
    <w:rsid w:val="008875BC"/>
    <w:rsid w:val="00887743"/>
    <w:rsid w:val="008879DA"/>
    <w:rsid w:val="00890512"/>
    <w:rsid w:val="008907FD"/>
    <w:rsid w:val="00890813"/>
    <w:rsid w:val="00890F18"/>
    <w:rsid w:val="008910E3"/>
    <w:rsid w:val="0089125F"/>
    <w:rsid w:val="00891A65"/>
    <w:rsid w:val="00892063"/>
    <w:rsid w:val="00893F00"/>
    <w:rsid w:val="008941FF"/>
    <w:rsid w:val="00894823"/>
    <w:rsid w:val="00894F1D"/>
    <w:rsid w:val="00896215"/>
    <w:rsid w:val="00897053"/>
    <w:rsid w:val="00897384"/>
    <w:rsid w:val="008A030C"/>
    <w:rsid w:val="008A073A"/>
    <w:rsid w:val="008A08EC"/>
    <w:rsid w:val="008A0FD2"/>
    <w:rsid w:val="008A1C78"/>
    <w:rsid w:val="008A3D7A"/>
    <w:rsid w:val="008A44CC"/>
    <w:rsid w:val="008A469B"/>
    <w:rsid w:val="008A4928"/>
    <w:rsid w:val="008A4A5E"/>
    <w:rsid w:val="008A4F48"/>
    <w:rsid w:val="008A59E9"/>
    <w:rsid w:val="008A5AC8"/>
    <w:rsid w:val="008B129D"/>
    <w:rsid w:val="008B15E3"/>
    <w:rsid w:val="008B162F"/>
    <w:rsid w:val="008B1D4F"/>
    <w:rsid w:val="008B1FF0"/>
    <w:rsid w:val="008B216C"/>
    <w:rsid w:val="008B2EF7"/>
    <w:rsid w:val="008B32A6"/>
    <w:rsid w:val="008B430F"/>
    <w:rsid w:val="008B45AD"/>
    <w:rsid w:val="008B46C6"/>
    <w:rsid w:val="008B483E"/>
    <w:rsid w:val="008B4950"/>
    <w:rsid w:val="008B58AE"/>
    <w:rsid w:val="008B5F00"/>
    <w:rsid w:val="008B60E9"/>
    <w:rsid w:val="008B66BC"/>
    <w:rsid w:val="008B7924"/>
    <w:rsid w:val="008B7EFE"/>
    <w:rsid w:val="008C08CA"/>
    <w:rsid w:val="008C1FB0"/>
    <w:rsid w:val="008C1FF7"/>
    <w:rsid w:val="008C2EE4"/>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DB6"/>
    <w:rsid w:val="008D251A"/>
    <w:rsid w:val="008D2D20"/>
    <w:rsid w:val="008D2DEC"/>
    <w:rsid w:val="008D5732"/>
    <w:rsid w:val="008D6B3F"/>
    <w:rsid w:val="008D759C"/>
    <w:rsid w:val="008E0416"/>
    <w:rsid w:val="008E0EB6"/>
    <w:rsid w:val="008E12F8"/>
    <w:rsid w:val="008E1647"/>
    <w:rsid w:val="008E1C01"/>
    <w:rsid w:val="008E2C98"/>
    <w:rsid w:val="008E3221"/>
    <w:rsid w:val="008E3D19"/>
    <w:rsid w:val="008E5A64"/>
    <w:rsid w:val="008E614A"/>
    <w:rsid w:val="008E6704"/>
    <w:rsid w:val="008E760A"/>
    <w:rsid w:val="008E76A6"/>
    <w:rsid w:val="008E7FD4"/>
    <w:rsid w:val="008F1854"/>
    <w:rsid w:val="008F197C"/>
    <w:rsid w:val="008F4E74"/>
    <w:rsid w:val="008F5DB4"/>
    <w:rsid w:val="008F627E"/>
    <w:rsid w:val="008F646F"/>
    <w:rsid w:val="008F672C"/>
    <w:rsid w:val="008F6FE3"/>
    <w:rsid w:val="008F7903"/>
    <w:rsid w:val="008F7D6D"/>
    <w:rsid w:val="0090025D"/>
    <w:rsid w:val="00900BEF"/>
    <w:rsid w:val="00900F55"/>
    <w:rsid w:val="009014FC"/>
    <w:rsid w:val="009015B4"/>
    <w:rsid w:val="0090284D"/>
    <w:rsid w:val="0090314A"/>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613D"/>
    <w:rsid w:val="009173A0"/>
    <w:rsid w:val="009178CA"/>
    <w:rsid w:val="00917A76"/>
    <w:rsid w:val="00921273"/>
    <w:rsid w:val="0092375A"/>
    <w:rsid w:val="00923A7D"/>
    <w:rsid w:val="00924137"/>
    <w:rsid w:val="0092439F"/>
    <w:rsid w:val="00924EC3"/>
    <w:rsid w:val="00926B89"/>
    <w:rsid w:val="00927C1B"/>
    <w:rsid w:val="00930420"/>
    <w:rsid w:val="00930E05"/>
    <w:rsid w:val="009312F0"/>
    <w:rsid w:val="00933E46"/>
    <w:rsid w:val="00934371"/>
    <w:rsid w:val="00934470"/>
    <w:rsid w:val="00934477"/>
    <w:rsid w:val="009347E1"/>
    <w:rsid w:val="00934AAA"/>
    <w:rsid w:val="00934B24"/>
    <w:rsid w:val="00934C2E"/>
    <w:rsid w:val="00935344"/>
    <w:rsid w:val="0093589E"/>
    <w:rsid w:val="00935FA4"/>
    <w:rsid w:val="00936092"/>
    <w:rsid w:val="0093615C"/>
    <w:rsid w:val="009367F5"/>
    <w:rsid w:val="00936AC9"/>
    <w:rsid w:val="00936D93"/>
    <w:rsid w:val="00937D45"/>
    <w:rsid w:val="00940649"/>
    <w:rsid w:val="00942224"/>
    <w:rsid w:val="00942421"/>
    <w:rsid w:val="00942586"/>
    <w:rsid w:val="00942A8D"/>
    <w:rsid w:val="009433CB"/>
    <w:rsid w:val="009435F8"/>
    <w:rsid w:val="00943EF6"/>
    <w:rsid w:val="00944563"/>
    <w:rsid w:val="00945C17"/>
    <w:rsid w:val="00947C57"/>
    <w:rsid w:val="00950198"/>
    <w:rsid w:val="00950B60"/>
    <w:rsid w:val="00950FCA"/>
    <w:rsid w:val="009512DE"/>
    <w:rsid w:val="009519B2"/>
    <w:rsid w:val="00951BDD"/>
    <w:rsid w:val="009521CF"/>
    <w:rsid w:val="00952B67"/>
    <w:rsid w:val="009533D9"/>
    <w:rsid w:val="0095392F"/>
    <w:rsid w:val="00953C09"/>
    <w:rsid w:val="00953CD8"/>
    <w:rsid w:val="0095413B"/>
    <w:rsid w:val="0095460C"/>
    <w:rsid w:val="0095559B"/>
    <w:rsid w:val="00955C73"/>
    <w:rsid w:val="00955F13"/>
    <w:rsid w:val="0095721F"/>
    <w:rsid w:val="009572DA"/>
    <w:rsid w:val="00957912"/>
    <w:rsid w:val="00957CE9"/>
    <w:rsid w:val="00957E05"/>
    <w:rsid w:val="00961022"/>
    <w:rsid w:val="00962926"/>
    <w:rsid w:val="00962DEB"/>
    <w:rsid w:val="00963AAB"/>
    <w:rsid w:val="00963B35"/>
    <w:rsid w:val="00963DF9"/>
    <w:rsid w:val="00964324"/>
    <w:rsid w:val="0096452F"/>
    <w:rsid w:val="009645FD"/>
    <w:rsid w:val="009646AF"/>
    <w:rsid w:val="00964FE8"/>
    <w:rsid w:val="009654CB"/>
    <w:rsid w:val="00965CF4"/>
    <w:rsid w:val="0096728C"/>
    <w:rsid w:val="00967C3F"/>
    <w:rsid w:val="009700B6"/>
    <w:rsid w:val="009700C3"/>
    <w:rsid w:val="00970C5B"/>
    <w:rsid w:val="00972044"/>
    <w:rsid w:val="009722FC"/>
    <w:rsid w:val="00973390"/>
    <w:rsid w:val="0097369D"/>
    <w:rsid w:val="00975C70"/>
    <w:rsid w:val="00975CE0"/>
    <w:rsid w:val="009761CF"/>
    <w:rsid w:val="00976391"/>
    <w:rsid w:val="009772F8"/>
    <w:rsid w:val="009807B3"/>
    <w:rsid w:val="00980867"/>
    <w:rsid w:val="00980964"/>
    <w:rsid w:val="00981313"/>
    <w:rsid w:val="009814E8"/>
    <w:rsid w:val="00981BB9"/>
    <w:rsid w:val="009820E7"/>
    <w:rsid w:val="009821D2"/>
    <w:rsid w:val="009822BD"/>
    <w:rsid w:val="00982A15"/>
    <w:rsid w:val="009835D9"/>
    <w:rsid w:val="009851B8"/>
    <w:rsid w:val="0098614D"/>
    <w:rsid w:val="0098652B"/>
    <w:rsid w:val="00986C0C"/>
    <w:rsid w:val="00986CFF"/>
    <w:rsid w:val="009870A6"/>
    <w:rsid w:val="00987B4D"/>
    <w:rsid w:val="00990990"/>
    <w:rsid w:val="00990BC7"/>
    <w:rsid w:val="00991147"/>
    <w:rsid w:val="009912FE"/>
    <w:rsid w:val="00991666"/>
    <w:rsid w:val="009934B9"/>
    <w:rsid w:val="00993749"/>
    <w:rsid w:val="009941C1"/>
    <w:rsid w:val="009946FC"/>
    <w:rsid w:val="00994AE2"/>
    <w:rsid w:val="009952E9"/>
    <w:rsid w:val="00995B6B"/>
    <w:rsid w:val="00995E59"/>
    <w:rsid w:val="00996972"/>
    <w:rsid w:val="00996F70"/>
    <w:rsid w:val="00997B31"/>
    <w:rsid w:val="00997FCA"/>
    <w:rsid w:val="009A14F4"/>
    <w:rsid w:val="009A1939"/>
    <w:rsid w:val="009A2325"/>
    <w:rsid w:val="009A250E"/>
    <w:rsid w:val="009A36B1"/>
    <w:rsid w:val="009A44DE"/>
    <w:rsid w:val="009A4A17"/>
    <w:rsid w:val="009A5784"/>
    <w:rsid w:val="009A6363"/>
    <w:rsid w:val="009A71EE"/>
    <w:rsid w:val="009B0C3D"/>
    <w:rsid w:val="009B1430"/>
    <w:rsid w:val="009B145C"/>
    <w:rsid w:val="009B1906"/>
    <w:rsid w:val="009B28CC"/>
    <w:rsid w:val="009B2A0D"/>
    <w:rsid w:val="009B2E3A"/>
    <w:rsid w:val="009B2F3F"/>
    <w:rsid w:val="009B3744"/>
    <w:rsid w:val="009B37A7"/>
    <w:rsid w:val="009B4815"/>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019"/>
    <w:rsid w:val="009C24CF"/>
    <w:rsid w:val="009C2923"/>
    <w:rsid w:val="009C2D8C"/>
    <w:rsid w:val="009C33E3"/>
    <w:rsid w:val="009C34C4"/>
    <w:rsid w:val="009C3FC7"/>
    <w:rsid w:val="009C4395"/>
    <w:rsid w:val="009C453D"/>
    <w:rsid w:val="009C4BA7"/>
    <w:rsid w:val="009C58E1"/>
    <w:rsid w:val="009C5A4B"/>
    <w:rsid w:val="009C5C95"/>
    <w:rsid w:val="009C609B"/>
    <w:rsid w:val="009C6293"/>
    <w:rsid w:val="009C68C4"/>
    <w:rsid w:val="009D01C2"/>
    <w:rsid w:val="009D048E"/>
    <w:rsid w:val="009D123E"/>
    <w:rsid w:val="009D150B"/>
    <w:rsid w:val="009D192B"/>
    <w:rsid w:val="009D193B"/>
    <w:rsid w:val="009D2259"/>
    <w:rsid w:val="009D239B"/>
    <w:rsid w:val="009D2E6B"/>
    <w:rsid w:val="009D35C6"/>
    <w:rsid w:val="009D361F"/>
    <w:rsid w:val="009D3A4F"/>
    <w:rsid w:val="009D5237"/>
    <w:rsid w:val="009D534A"/>
    <w:rsid w:val="009D5459"/>
    <w:rsid w:val="009D5D28"/>
    <w:rsid w:val="009D68D7"/>
    <w:rsid w:val="009D7BFC"/>
    <w:rsid w:val="009E051A"/>
    <w:rsid w:val="009E0CBD"/>
    <w:rsid w:val="009E0DEB"/>
    <w:rsid w:val="009E1A66"/>
    <w:rsid w:val="009E2F6A"/>
    <w:rsid w:val="009E3901"/>
    <w:rsid w:val="009E3D4D"/>
    <w:rsid w:val="009E4567"/>
    <w:rsid w:val="009E5AD2"/>
    <w:rsid w:val="009E5E33"/>
    <w:rsid w:val="009E70E9"/>
    <w:rsid w:val="009E78C5"/>
    <w:rsid w:val="009F00BC"/>
    <w:rsid w:val="009F0BD4"/>
    <w:rsid w:val="009F1B24"/>
    <w:rsid w:val="009F2CB6"/>
    <w:rsid w:val="009F4F45"/>
    <w:rsid w:val="009F57A4"/>
    <w:rsid w:val="009F5B1D"/>
    <w:rsid w:val="009F79B5"/>
    <w:rsid w:val="009F79B7"/>
    <w:rsid w:val="009F7C8A"/>
    <w:rsid w:val="00A005ED"/>
    <w:rsid w:val="00A00D82"/>
    <w:rsid w:val="00A016B2"/>
    <w:rsid w:val="00A0236F"/>
    <w:rsid w:val="00A0240B"/>
    <w:rsid w:val="00A033A4"/>
    <w:rsid w:val="00A03715"/>
    <w:rsid w:val="00A0477C"/>
    <w:rsid w:val="00A0509F"/>
    <w:rsid w:val="00A05682"/>
    <w:rsid w:val="00A05A6B"/>
    <w:rsid w:val="00A05AA9"/>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A4C"/>
    <w:rsid w:val="00A14D1B"/>
    <w:rsid w:val="00A1569B"/>
    <w:rsid w:val="00A15FAA"/>
    <w:rsid w:val="00A17EAF"/>
    <w:rsid w:val="00A20CB1"/>
    <w:rsid w:val="00A20CEB"/>
    <w:rsid w:val="00A20D58"/>
    <w:rsid w:val="00A210AA"/>
    <w:rsid w:val="00A21470"/>
    <w:rsid w:val="00A228E4"/>
    <w:rsid w:val="00A22A9A"/>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27F42"/>
    <w:rsid w:val="00A30505"/>
    <w:rsid w:val="00A30CD4"/>
    <w:rsid w:val="00A31541"/>
    <w:rsid w:val="00A3176C"/>
    <w:rsid w:val="00A31D3C"/>
    <w:rsid w:val="00A32335"/>
    <w:rsid w:val="00A32D04"/>
    <w:rsid w:val="00A34195"/>
    <w:rsid w:val="00A34535"/>
    <w:rsid w:val="00A34E86"/>
    <w:rsid w:val="00A35F8C"/>
    <w:rsid w:val="00A35FA2"/>
    <w:rsid w:val="00A36010"/>
    <w:rsid w:val="00A360B9"/>
    <w:rsid w:val="00A3675F"/>
    <w:rsid w:val="00A36832"/>
    <w:rsid w:val="00A4140B"/>
    <w:rsid w:val="00A42794"/>
    <w:rsid w:val="00A43593"/>
    <w:rsid w:val="00A438D9"/>
    <w:rsid w:val="00A438F5"/>
    <w:rsid w:val="00A446C3"/>
    <w:rsid w:val="00A45638"/>
    <w:rsid w:val="00A4580E"/>
    <w:rsid w:val="00A45E8B"/>
    <w:rsid w:val="00A46B5B"/>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1DF"/>
    <w:rsid w:val="00A57993"/>
    <w:rsid w:val="00A60363"/>
    <w:rsid w:val="00A607E9"/>
    <w:rsid w:val="00A60C51"/>
    <w:rsid w:val="00A61063"/>
    <w:rsid w:val="00A62050"/>
    <w:rsid w:val="00A62ECF"/>
    <w:rsid w:val="00A63160"/>
    <w:rsid w:val="00A643FF"/>
    <w:rsid w:val="00A645FF"/>
    <w:rsid w:val="00A64C7B"/>
    <w:rsid w:val="00A65A7D"/>
    <w:rsid w:val="00A66142"/>
    <w:rsid w:val="00A66AAC"/>
    <w:rsid w:val="00A66AFD"/>
    <w:rsid w:val="00A66CB4"/>
    <w:rsid w:val="00A67645"/>
    <w:rsid w:val="00A71DCE"/>
    <w:rsid w:val="00A72411"/>
    <w:rsid w:val="00A7291C"/>
    <w:rsid w:val="00A7296B"/>
    <w:rsid w:val="00A73B63"/>
    <w:rsid w:val="00A7456F"/>
    <w:rsid w:val="00A746AE"/>
    <w:rsid w:val="00A74961"/>
    <w:rsid w:val="00A74DEE"/>
    <w:rsid w:val="00A750F2"/>
    <w:rsid w:val="00A75755"/>
    <w:rsid w:val="00A767CC"/>
    <w:rsid w:val="00A76903"/>
    <w:rsid w:val="00A76F39"/>
    <w:rsid w:val="00A7757A"/>
    <w:rsid w:val="00A7791F"/>
    <w:rsid w:val="00A77E97"/>
    <w:rsid w:val="00A8109F"/>
    <w:rsid w:val="00A8172B"/>
    <w:rsid w:val="00A8174B"/>
    <w:rsid w:val="00A8265C"/>
    <w:rsid w:val="00A83682"/>
    <w:rsid w:val="00A8447E"/>
    <w:rsid w:val="00A8461A"/>
    <w:rsid w:val="00A84D5E"/>
    <w:rsid w:val="00A86847"/>
    <w:rsid w:val="00A86A07"/>
    <w:rsid w:val="00A86B4F"/>
    <w:rsid w:val="00A86D8D"/>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047"/>
    <w:rsid w:val="00A951A6"/>
    <w:rsid w:val="00A95E61"/>
    <w:rsid w:val="00A95F32"/>
    <w:rsid w:val="00A964DC"/>
    <w:rsid w:val="00A96D7B"/>
    <w:rsid w:val="00A96E57"/>
    <w:rsid w:val="00A9719F"/>
    <w:rsid w:val="00A971BA"/>
    <w:rsid w:val="00A97625"/>
    <w:rsid w:val="00A97CE6"/>
    <w:rsid w:val="00AA035C"/>
    <w:rsid w:val="00AA0654"/>
    <w:rsid w:val="00AA11D6"/>
    <w:rsid w:val="00AA14F3"/>
    <w:rsid w:val="00AA170E"/>
    <w:rsid w:val="00AA27DB"/>
    <w:rsid w:val="00AA2D7E"/>
    <w:rsid w:val="00AA329A"/>
    <w:rsid w:val="00AA3334"/>
    <w:rsid w:val="00AA34A4"/>
    <w:rsid w:val="00AA38AD"/>
    <w:rsid w:val="00AA41C0"/>
    <w:rsid w:val="00AA49BE"/>
    <w:rsid w:val="00AA5503"/>
    <w:rsid w:val="00AA5605"/>
    <w:rsid w:val="00AA5E5D"/>
    <w:rsid w:val="00AA637F"/>
    <w:rsid w:val="00AA6A19"/>
    <w:rsid w:val="00AA6E53"/>
    <w:rsid w:val="00AB0322"/>
    <w:rsid w:val="00AB04D8"/>
    <w:rsid w:val="00AB0F54"/>
    <w:rsid w:val="00AB1B4A"/>
    <w:rsid w:val="00AB2308"/>
    <w:rsid w:val="00AB30C9"/>
    <w:rsid w:val="00AB3987"/>
    <w:rsid w:val="00AB3BD1"/>
    <w:rsid w:val="00AB443B"/>
    <w:rsid w:val="00AB47BE"/>
    <w:rsid w:val="00AB4A09"/>
    <w:rsid w:val="00AB4AFA"/>
    <w:rsid w:val="00AB5199"/>
    <w:rsid w:val="00AB51CF"/>
    <w:rsid w:val="00AB58AF"/>
    <w:rsid w:val="00AB59A9"/>
    <w:rsid w:val="00AB5DB5"/>
    <w:rsid w:val="00AB780B"/>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5387"/>
    <w:rsid w:val="00AD67C7"/>
    <w:rsid w:val="00AE0983"/>
    <w:rsid w:val="00AE1472"/>
    <w:rsid w:val="00AE156B"/>
    <w:rsid w:val="00AE1CA8"/>
    <w:rsid w:val="00AE2732"/>
    <w:rsid w:val="00AE2BA1"/>
    <w:rsid w:val="00AE32E0"/>
    <w:rsid w:val="00AE4707"/>
    <w:rsid w:val="00AE4F5B"/>
    <w:rsid w:val="00AE4F74"/>
    <w:rsid w:val="00AE51ED"/>
    <w:rsid w:val="00AE5200"/>
    <w:rsid w:val="00AE58A6"/>
    <w:rsid w:val="00AE6A23"/>
    <w:rsid w:val="00AE6C57"/>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119"/>
    <w:rsid w:val="00B06F3E"/>
    <w:rsid w:val="00B079F5"/>
    <w:rsid w:val="00B10464"/>
    <w:rsid w:val="00B14987"/>
    <w:rsid w:val="00B1571D"/>
    <w:rsid w:val="00B15C3B"/>
    <w:rsid w:val="00B15CB4"/>
    <w:rsid w:val="00B15D04"/>
    <w:rsid w:val="00B17779"/>
    <w:rsid w:val="00B17D0D"/>
    <w:rsid w:val="00B209FF"/>
    <w:rsid w:val="00B20E9E"/>
    <w:rsid w:val="00B21492"/>
    <w:rsid w:val="00B21797"/>
    <w:rsid w:val="00B223A3"/>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212C"/>
    <w:rsid w:val="00B32CA9"/>
    <w:rsid w:val="00B32DC3"/>
    <w:rsid w:val="00B33E25"/>
    <w:rsid w:val="00B34011"/>
    <w:rsid w:val="00B3593E"/>
    <w:rsid w:val="00B3666E"/>
    <w:rsid w:val="00B367F4"/>
    <w:rsid w:val="00B369A9"/>
    <w:rsid w:val="00B36BDB"/>
    <w:rsid w:val="00B36CDB"/>
    <w:rsid w:val="00B37C46"/>
    <w:rsid w:val="00B37CBE"/>
    <w:rsid w:val="00B400BC"/>
    <w:rsid w:val="00B401EF"/>
    <w:rsid w:val="00B41232"/>
    <w:rsid w:val="00B41DDA"/>
    <w:rsid w:val="00B430AF"/>
    <w:rsid w:val="00B434B1"/>
    <w:rsid w:val="00B435BF"/>
    <w:rsid w:val="00B438A2"/>
    <w:rsid w:val="00B43FB3"/>
    <w:rsid w:val="00B444C8"/>
    <w:rsid w:val="00B44F0E"/>
    <w:rsid w:val="00B44FFE"/>
    <w:rsid w:val="00B4512E"/>
    <w:rsid w:val="00B464DA"/>
    <w:rsid w:val="00B4657F"/>
    <w:rsid w:val="00B46FAD"/>
    <w:rsid w:val="00B47691"/>
    <w:rsid w:val="00B4781C"/>
    <w:rsid w:val="00B507FC"/>
    <w:rsid w:val="00B5096F"/>
    <w:rsid w:val="00B517B5"/>
    <w:rsid w:val="00B51FF2"/>
    <w:rsid w:val="00B5268D"/>
    <w:rsid w:val="00B526DF"/>
    <w:rsid w:val="00B5315C"/>
    <w:rsid w:val="00B54B5B"/>
    <w:rsid w:val="00B54C76"/>
    <w:rsid w:val="00B54F53"/>
    <w:rsid w:val="00B558B3"/>
    <w:rsid w:val="00B55BE9"/>
    <w:rsid w:val="00B560D2"/>
    <w:rsid w:val="00B5707E"/>
    <w:rsid w:val="00B5769D"/>
    <w:rsid w:val="00B57726"/>
    <w:rsid w:val="00B57B4F"/>
    <w:rsid w:val="00B61BA6"/>
    <w:rsid w:val="00B6361C"/>
    <w:rsid w:val="00B66CC4"/>
    <w:rsid w:val="00B671CE"/>
    <w:rsid w:val="00B6791D"/>
    <w:rsid w:val="00B67B0A"/>
    <w:rsid w:val="00B67E3F"/>
    <w:rsid w:val="00B702BB"/>
    <w:rsid w:val="00B71D07"/>
    <w:rsid w:val="00B71DBF"/>
    <w:rsid w:val="00B71DC3"/>
    <w:rsid w:val="00B71E39"/>
    <w:rsid w:val="00B72299"/>
    <w:rsid w:val="00B72311"/>
    <w:rsid w:val="00B72C43"/>
    <w:rsid w:val="00B72CC6"/>
    <w:rsid w:val="00B738FB"/>
    <w:rsid w:val="00B73E9B"/>
    <w:rsid w:val="00B741F2"/>
    <w:rsid w:val="00B74D17"/>
    <w:rsid w:val="00B75686"/>
    <w:rsid w:val="00B75989"/>
    <w:rsid w:val="00B77B34"/>
    <w:rsid w:val="00B80DC6"/>
    <w:rsid w:val="00B80DF7"/>
    <w:rsid w:val="00B81E96"/>
    <w:rsid w:val="00B82343"/>
    <w:rsid w:val="00B828DA"/>
    <w:rsid w:val="00B82C2B"/>
    <w:rsid w:val="00B8312C"/>
    <w:rsid w:val="00B838D8"/>
    <w:rsid w:val="00B840AC"/>
    <w:rsid w:val="00B851F3"/>
    <w:rsid w:val="00B85847"/>
    <w:rsid w:val="00B8714E"/>
    <w:rsid w:val="00B90A18"/>
    <w:rsid w:val="00B91779"/>
    <w:rsid w:val="00B91E98"/>
    <w:rsid w:val="00B91F3A"/>
    <w:rsid w:val="00B92AF9"/>
    <w:rsid w:val="00B93344"/>
    <w:rsid w:val="00B93752"/>
    <w:rsid w:val="00B9467E"/>
    <w:rsid w:val="00B9489B"/>
    <w:rsid w:val="00B95692"/>
    <w:rsid w:val="00B95DC8"/>
    <w:rsid w:val="00B9643B"/>
    <w:rsid w:val="00B96512"/>
    <w:rsid w:val="00BA00DE"/>
    <w:rsid w:val="00BA04B2"/>
    <w:rsid w:val="00BA12C6"/>
    <w:rsid w:val="00BA12EB"/>
    <w:rsid w:val="00BA1529"/>
    <w:rsid w:val="00BA1E37"/>
    <w:rsid w:val="00BA2F3F"/>
    <w:rsid w:val="00BA31B0"/>
    <w:rsid w:val="00BA3200"/>
    <w:rsid w:val="00BA340C"/>
    <w:rsid w:val="00BA345C"/>
    <w:rsid w:val="00BA3DD4"/>
    <w:rsid w:val="00BA4763"/>
    <w:rsid w:val="00BA4EC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31C"/>
    <w:rsid w:val="00BB51D0"/>
    <w:rsid w:val="00BB5399"/>
    <w:rsid w:val="00BB5670"/>
    <w:rsid w:val="00BB5B6F"/>
    <w:rsid w:val="00BB5DA4"/>
    <w:rsid w:val="00BB5FE1"/>
    <w:rsid w:val="00BB69FE"/>
    <w:rsid w:val="00BC0BCC"/>
    <w:rsid w:val="00BC19AC"/>
    <w:rsid w:val="00BC1CE4"/>
    <w:rsid w:val="00BC23D0"/>
    <w:rsid w:val="00BC2519"/>
    <w:rsid w:val="00BC255C"/>
    <w:rsid w:val="00BC2F8C"/>
    <w:rsid w:val="00BC3455"/>
    <w:rsid w:val="00BC34D0"/>
    <w:rsid w:val="00BC3E01"/>
    <w:rsid w:val="00BC45B9"/>
    <w:rsid w:val="00BC495C"/>
    <w:rsid w:val="00BC52C7"/>
    <w:rsid w:val="00BC59A3"/>
    <w:rsid w:val="00BD0133"/>
    <w:rsid w:val="00BD0F71"/>
    <w:rsid w:val="00BD1573"/>
    <w:rsid w:val="00BD2553"/>
    <w:rsid w:val="00BD265B"/>
    <w:rsid w:val="00BD3756"/>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468"/>
    <w:rsid w:val="00BE35AD"/>
    <w:rsid w:val="00BE38CD"/>
    <w:rsid w:val="00BE3E4C"/>
    <w:rsid w:val="00BE42F2"/>
    <w:rsid w:val="00BE469E"/>
    <w:rsid w:val="00BE4F99"/>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099F"/>
    <w:rsid w:val="00C01033"/>
    <w:rsid w:val="00C0156F"/>
    <w:rsid w:val="00C0157E"/>
    <w:rsid w:val="00C01BAC"/>
    <w:rsid w:val="00C0214E"/>
    <w:rsid w:val="00C02334"/>
    <w:rsid w:val="00C0236F"/>
    <w:rsid w:val="00C02871"/>
    <w:rsid w:val="00C03038"/>
    <w:rsid w:val="00C034A9"/>
    <w:rsid w:val="00C036B6"/>
    <w:rsid w:val="00C03BC6"/>
    <w:rsid w:val="00C03E23"/>
    <w:rsid w:val="00C04422"/>
    <w:rsid w:val="00C06159"/>
    <w:rsid w:val="00C0639C"/>
    <w:rsid w:val="00C0676D"/>
    <w:rsid w:val="00C06875"/>
    <w:rsid w:val="00C1045A"/>
    <w:rsid w:val="00C107BF"/>
    <w:rsid w:val="00C11BBD"/>
    <w:rsid w:val="00C137F5"/>
    <w:rsid w:val="00C13D8D"/>
    <w:rsid w:val="00C14782"/>
    <w:rsid w:val="00C14C14"/>
    <w:rsid w:val="00C14C7C"/>
    <w:rsid w:val="00C14C9D"/>
    <w:rsid w:val="00C14E5A"/>
    <w:rsid w:val="00C14FDB"/>
    <w:rsid w:val="00C158D6"/>
    <w:rsid w:val="00C16A47"/>
    <w:rsid w:val="00C17351"/>
    <w:rsid w:val="00C17BC7"/>
    <w:rsid w:val="00C17BF9"/>
    <w:rsid w:val="00C2083F"/>
    <w:rsid w:val="00C208D1"/>
    <w:rsid w:val="00C209F1"/>
    <w:rsid w:val="00C215AE"/>
    <w:rsid w:val="00C21601"/>
    <w:rsid w:val="00C21A15"/>
    <w:rsid w:val="00C21B0B"/>
    <w:rsid w:val="00C21C81"/>
    <w:rsid w:val="00C21FE4"/>
    <w:rsid w:val="00C22151"/>
    <w:rsid w:val="00C22430"/>
    <w:rsid w:val="00C22434"/>
    <w:rsid w:val="00C22BC2"/>
    <w:rsid w:val="00C22CEE"/>
    <w:rsid w:val="00C239E4"/>
    <w:rsid w:val="00C24444"/>
    <w:rsid w:val="00C245E4"/>
    <w:rsid w:val="00C248DE"/>
    <w:rsid w:val="00C27B02"/>
    <w:rsid w:val="00C30C56"/>
    <w:rsid w:val="00C3100A"/>
    <w:rsid w:val="00C3209E"/>
    <w:rsid w:val="00C3212E"/>
    <w:rsid w:val="00C3488B"/>
    <w:rsid w:val="00C34C12"/>
    <w:rsid w:val="00C34F3A"/>
    <w:rsid w:val="00C35E4B"/>
    <w:rsid w:val="00C36359"/>
    <w:rsid w:val="00C36973"/>
    <w:rsid w:val="00C36979"/>
    <w:rsid w:val="00C36E24"/>
    <w:rsid w:val="00C37160"/>
    <w:rsid w:val="00C37832"/>
    <w:rsid w:val="00C37D37"/>
    <w:rsid w:val="00C40177"/>
    <w:rsid w:val="00C4043D"/>
    <w:rsid w:val="00C41F8E"/>
    <w:rsid w:val="00C41FAE"/>
    <w:rsid w:val="00C421CF"/>
    <w:rsid w:val="00C42557"/>
    <w:rsid w:val="00C433AE"/>
    <w:rsid w:val="00C43418"/>
    <w:rsid w:val="00C43604"/>
    <w:rsid w:val="00C4361F"/>
    <w:rsid w:val="00C443F3"/>
    <w:rsid w:val="00C448C4"/>
    <w:rsid w:val="00C44C38"/>
    <w:rsid w:val="00C450DA"/>
    <w:rsid w:val="00C45A3F"/>
    <w:rsid w:val="00C46228"/>
    <w:rsid w:val="00C47004"/>
    <w:rsid w:val="00C47316"/>
    <w:rsid w:val="00C476E4"/>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3573"/>
    <w:rsid w:val="00C63E62"/>
    <w:rsid w:val="00C643F7"/>
    <w:rsid w:val="00C64546"/>
    <w:rsid w:val="00C648AC"/>
    <w:rsid w:val="00C65131"/>
    <w:rsid w:val="00C6579C"/>
    <w:rsid w:val="00C65BD4"/>
    <w:rsid w:val="00C66615"/>
    <w:rsid w:val="00C66957"/>
    <w:rsid w:val="00C67AC5"/>
    <w:rsid w:val="00C70037"/>
    <w:rsid w:val="00C71124"/>
    <w:rsid w:val="00C71872"/>
    <w:rsid w:val="00C71E0D"/>
    <w:rsid w:val="00C72090"/>
    <w:rsid w:val="00C7263C"/>
    <w:rsid w:val="00C72D59"/>
    <w:rsid w:val="00C74B22"/>
    <w:rsid w:val="00C75299"/>
    <w:rsid w:val="00C75E12"/>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1F1C"/>
    <w:rsid w:val="00C92557"/>
    <w:rsid w:val="00C93857"/>
    <w:rsid w:val="00C93C88"/>
    <w:rsid w:val="00C94624"/>
    <w:rsid w:val="00C94709"/>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3B59"/>
    <w:rsid w:val="00CB4CAC"/>
    <w:rsid w:val="00CB690A"/>
    <w:rsid w:val="00CB7369"/>
    <w:rsid w:val="00CB7B07"/>
    <w:rsid w:val="00CC14A5"/>
    <w:rsid w:val="00CC2796"/>
    <w:rsid w:val="00CC2CB6"/>
    <w:rsid w:val="00CC3314"/>
    <w:rsid w:val="00CC3816"/>
    <w:rsid w:val="00CC3CAD"/>
    <w:rsid w:val="00CC4A07"/>
    <w:rsid w:val="00CC541D"/>
    <w:rsid w:val="00CC59D1"/>
    <w:rsid w:val="00CC5C8A"/>
    <w:rsid w:val="00CC6018"/>
    <w:rsid w:val="00CC77FF"/>
    <w:rsid w:val="00CC780F"/>
    <w:rsid w:val="00CC7F9E"/>
    <w:rsid w:val="00CD02B7"/>
    <w:rsid w:val="00CD0407"/>
    <w:rsid w:val="00CD0E9E"/>
    <w:rsid w:val="00CD181E"/>
    <w:rsid w:val="00CD1922"/>
    <w:rsid w:val="00CD24D6"/>
    <w:rsid w:val="00CD27F3"/>
    <w:rsid w:val="00CD2EC3"/>
    <w:rsid w:val="00CD39F8"/>
    <w:rsid w:val="00CD4A81"/>
    <w:rsid w:val="00CD4B24"/>
    <w:rsid w:val="00CD6F50"/>
    <w:rsid w:val="00CD7456"/>
    <w:rsid w:val="00CD7843"/>
    <w:rsid w:val="00CD799D"/>
    <w:rsid w:val="00CE0081"/>
    <w:rsid w:val="00CE034E"/>
    <w:rsid w:val="00CE14C8"/>
    <w:rsid w:val="00CE21F2"/>
    <w:rsid w:val="00CE34A4"/>
    <w:rsid w:val="00CE4CF5"/>
    <w:rsid w:val="00CE4EA7"/>
    <w:rsid w:val="00CE682B"/>
    <w:rsid w:val="00CE73D7"/>
    <w:rsid w:val="00CE75A3"/>
    <w:rsid w:val="00CE7CC8"/>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BA"/>
    <w:rsid w:val="00CF69F4"/>
    <w:rsid w:val="00CF6D12"/>
    <w:rsid w:val="00CF7310"/>
    <w:rsid w:val="00CF788B"/>
    <w:rsid w:val="00CF7ED9"/>
    <w:rsid w:val="00D016E5"/>
    <w:rsid w:val="00D02B78"/>
    <w:rsid w:val="00D0487D"/>
    <w:rsid w:val="00D05471"/>
    <w:rsid w:val="00D065EC"/>
    <w:rsid w:val="00D07514"/>
    <w:rsid w:val="00D129A8"/>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CE2"/>
    <w:rsid w:val="00D22E63"/>
    <w:rsid w:val="00D237E7"/>
    <w:rsid w:val="00D23982"/>
    <w:rsid w:val="00D23C21"/>
    <w:rsid w:val="00D2562C"/>
    <w:rsid w:val="00D25983"/>
    <w:rsid w:val="00D25AC5"/>
    <w:rsid w:val="00D26EA7"/>
    <w:rsid w:val="00D27255"/>
    <w:rsid w:val="00D27516"/>
    <w:rsid w:val="00D27A83"/>
    <w:rsid w:val="00D27A9C"/>
    <w:rsid w:val="00D31BFA"/>
    <w:rsid w:val="00D31DC4"/>
    <w:rsid w:val="00D3252D"/>
    <w:rsid w:val="00D328F9"/>
    <w:rsid w:val="00D32C9F"/>
    <w:rsid w:val="00D32CAC"/>
    <w:rsid w:val="00D32FE4"/>
    <w:rsid w:val="00D33091"/>
    <w:rsid w:val="00D331DB"/>
    <w:rsid w:val="00D334F2"/>
    <w:rsid w:val="00D3371A"/>
    <w:rsid w:val="00D3449D"/>
    <w:rsid w:val="00D36CCD"/>
    <w:rsid w:val="00D40041"/>
    <w:rsid w:val="00D40158"/>
    <w:rsid w:val="00D41695"/>
    <w:rsid w:val="00D4330C"/>
    <w:rsid w:val="00D43CA8"/>
    <w:rsid w:val="00D4416B"/>
    <w:rsid w:val="00D448A4"/>
    <w:rsid w:val="00D4537D"/>
    <w:rsid w:val="00D458D4"/>
    <w:rsid w:val="00D45FBF"/>
    <w:rsid w:val="00D46838"/>
    <w:rsid w:val="00D469AD"/>
    <w:rsid w:val="00D46A24"/>
    <w:rsid w:val="00D46AB4"/>
    <w:rsid w:val="00D46E60"/>
    <w:rsid w:val="00D4794F"/>
    <w:rsid w:val="00D47A5E"/>
    <w:rsid w:val="00D47F2B"/>
    <w:rsid w:val="00D50938"/>
    <w:rsid w:val="00D50A11"/>
    <w:rsid w:val="00D50BA7"/>
    <w:rsid w:val="00D5170A"/>
    <w:rsid w:val="00D529A9"/>
    <w:rsid w:val="00D52E2D"/>
    <w:rsid w:val="00D52F34"/>
    <w:rsid w:val="00D52FE2"/>
    <w:rsid w:val="00D53B56"/>
    <w:rsid w:val="00D53F70"/>
    <w:rsid w:val="00D54846"/>
    <w:rsid w:val="00D55084"/>
    <w:rsid w:val="00D55AB7"/>
    <w:rsid w:val="00D579EB"/>
    <w:rsid w:val="00D614D5"/>
    <w:rsid w:val="00D6233B"/>
    <w:rsid w:val="00D6339A"/>
    <w:rsid w:val="00D6357E"/>
    <w:rsid w:val="00D64497"/>
    <w:rsid w:val="00D64BFB"/>
    <w:rsid w:val="00D6580E"/>
    <w:rsid w:val="00D71080"/>
    <w:rsid w:val="00D710EE"/>
    <w:rsid w:val="00D7122B"/>
    <w:rsid w:val="00D7132C"/>
    <w:rsid w:val="00D72284"/>
    <w:rsid w:val="00D725B3"/>
    <w:rsid w:val="00D732DF"/>
    <w:rsid w:val="00D733BE"/>
    <w:rsid w:val="00D73732"/>
    <w:rsid w:val="00D738BB"/>
    <w:rsid w:val="00D75CCD"/>
    <w:rsid w:val="00D76086"/>
    <w:rsid w:val="00D765B6"/>
    <w:rsid w:val="00D765CA"/>
    <w:rsid w:val="00D774F2"/>
    <w:rsid w:val="00D80624"/>
    <w:rsid w:val="00D80AF2"/>
    <w:rsid w:val="00D81265"/>
    <w:rsid w:val="00D81D38"/>
    <w:rsid w:val="00D82F56"/>
    <w:rsid w:val="00D8305B"/>
    <w:rsid w:val="00D83241"/>
    <w:rsid w:val="00D83760"/>
    <w:rsid w:val="00D841E6"/>
    <w:rsid w:val="00D84D26"/>
    <w:rsid w:val="00D84DCF"/>
    <w:rsid w:val="00D859A5"/>
    <w:rsid w:val="00D85C3D"/>
    <w:rsid w:val="00D86EEA"/>
    <w:rsid w:val="00D87B7A"/>
    <w:rsid w:val="00D87EBD"/>
    <w:rsid w:val="00D9022E"/>
    <w:rsid w:val="00D902CA"/>
    <w:rsid w:val="00D91217"/>
    <w:rsid w:val="00D924C5"/>
    <w:rsid w:val="00D9282B"/>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197"/>
    <w:rsid w:val="00DB0811"/>
    <w:rsid w:val="00DB0B3D"/>
    <w:rsid w:val="00DB0BDA"/>
    <w:rsid w:val="00DB1C5D"/>
    <w:rsid w:val="00DB20BE"/>
    <w:rsid w:val="00DB2340"/>
    <w:rsid w:val="00DB284E"/>
    <w:rsid w:val="00DB322D"/>
    <w:rsid w:val="00DB38B6"/>
    <w:rsid w:val="00DB3919"/>
    <w:rsid w:val="00DB4023"/>
    <w:rsid w:val="00DB4541"/>
    <w:rsid w:val="00DB4D35"/>
    <w:rsid w:val="00DB5B57"/>
    <w:rsid w:val="00DB6FED"/>
    <w:rsid w:val="00DC05E2"/>
    <w:rsid w:val="00DC0A91"/>
    <w:rsid w:val="00DC1357"/>
    <w:rsid w:val="00DC21BD"/>
    <w:rsid w:val="00DC2B93"/>
    <w:rsid w:val="00DC3964"/>
    <w:rsid w:val="00DC3C9F"/>
    <w:rsid w:val="00DC4247"/>
    <w:rsid w:val="00DC43C8"/>
    <w:rsid w:val="00DC4A42"/>
    <w:rsid w:val="00DC5335"/>
    <w:rsid w:val="00DC66C7"/>
    <w:rsid w:val="00DC6E17"/>
    <w:rsid w:val="00DC6EF8"/>
    <w:rsid w:val="00DC7E89"/>
    <w:rsid w:val="00DD0926"/>
    <w:rsid w:val="00DD1665"/>
    <w:rsid w:val="00DD1FA5"/>
    <w:rsid w:val="00DD278C"/>
    <w:rsid w:val="00DD2B73"/>
    <w:rsid w:val="00DD2BCF"/>
    <w:rsid w:val="00DD3F01"/>
    <w:rsid w:val="00DD47B2"/>
    <w:rsid w:val="00DD55E4"/>
    <w:rsid w:val="00DD5B62"/>
    <w:rsid w:val="00DD655C"/>
    <w:rsid w:val="00DD6799"/>
    <w:rsid w:val="00DD6A08"/>
    <w:rsid w:val="00DE040E"/>
    <w:rsid w:val="00DE2B7E"/>
    <w:rsid w:val="00DE325F"/>
    <w:rsid w:val="00DE3A41"/>
    <w:rsid w:val="00DE3FC2"/>
    <w:rsid w:val="00DE4468"/>
    <w:rsid w:val="00DE4D23"/>
    <w:rsid w:val="00DE4FE3"/>
    <w:rsid w:val="00DE572F"/>
    <w:rsid w:val="00DE6443"/>
    <w:rsid w:val="00DE7993"/>
    <w:rsid w:val="00DE7CED"/>
    <w:rsid w:val="00DF0A26"/>
    <w:rsid w:val="00DF1A53"/>
    <w:rsid w:val="00DF1E63"/>
    <w:rsid w:val="00DF22FD"/>
    <w:rsid w:val="00DF2E05"/>
    <w:rsid w:val="00DF35F4"/>
    <w:rsid w:val="00DF54A8"/>
    <w:rsid w:val="00DF65BD"/>
    <w:rsid w:val="00DF6E9D"/>
    <w:rsid w:val="00DF7AB6"/>
    <w:rsid w:val="00DF7AE0"/>
    <w:rsid w:val="00DF7DCD"/>
    <w:rsid w:val="00E00E9B"/>
    <w:rsid w:val="00E01BFB"/>
    <w:rsid w:val="00E01E12"/>
    <w:rsid w:val="00E01E14"/>
    <w:rsid w:val="00E01E30"/>
    <w:rsid w:val="00E02738"/>
    <w:rsid w:val="00E02A2C"/>
    <w:rsid w:val="00E03A31"/>
    <w:rsid w:val="00E04BC2"/>
    <w:rsid w:val="00E04CEE"/>
    <w:rsid w:val="00E04DF6"/>
    <w:rsid w:val="00E05D7F"/>
    <w:rsid w:val="00E0693D"/>
    <w:rsid w:val="00E06CF7"/>
    <w:rsid w:val="00E06E90"/>
    <w:rsid w:val="00E071F0"/>
    <w:rsid w:val="00E0753B"/>
    <w:rsid w:val="00E0784B"/>
    <w:rsid w:val="00E07AAF"/>
    <w:rsid w:val="00E07F98"/>
    <w:rsid w:val="00E10CF7"/>
    <w:rsid w:val="00E13BF6"/>
    <w:rsid w:val="00E13E6B"/>
    <w:rsid w:val="00E140E0"/>
    <w:rsid w:val="00E14809"/>
    <w:rsid w:val="00E15529"/>
    <w:rsid w:val="00E15948"/>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64"/>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D3B"/>
    <w:rsid w:val="00E53E9F"/>
    <w:rsid w:val="00E53F01"/>
    <w:rsid w:val="00E54379"/>
    <w:rsid w:val="00E54D1D"/>
    <w:rsid w:val="00E555B6"/>
    <w:rsid w:val="00E55670"/>
    <w:rsid w:val="00E557D6"/>
    <w:rsid w:val="00E55CA3"/>
    <w:rsid w:val="00E5635B"/>
    <w:rsid w:val="00E573EE"/>
    <w:rsid w:val="00E576E0"/>
    <w:rsid w:val="00E57CA8"/>
    <w:rsid w:val="00E57E85"/>
    <w:rsid w:val="00E61D5E"/>
    <w:rsid w:val="00E62B57"/>
    <w:rsid w:val="00E63645"/>
    <w:rsid w:val="00E63679"/>
    <w:rsid w:val="00E636FF"/>
    <w:rsid w:val="00E648C6"/>
    <w:rsid w:val="00E64923"/>
    <w:rsid w:val="00E656D1"/>
    <w:rsid w:val="00E65B67"/>
    <w:rsid w:val="00E66033"/>
    <w:rsid w:val="00E66183"/>
    <w:rsid w:val="00E6696D"/>
    <w:rsid w:val="00E676F0"/>
    <w:rsid w:val="00E67CCB"/>
    <w:rsid w:val="00E67EE4"/>
    <w:rsid w:val="00E72791"/>
    <w:rsid w:val="00E72A6B"/>
    <w:rsid w:val="00E72C53"/>
    <w:rsid w:val="00E73FF9"/>
    <w:rsid w:val="00E74A85"/>
    <w:rsid w:val="00E751DA"/>
    <w:rsid w:val="00E75785"/>
    <w:rsid w:val="00E757A5"/>
    <w:rsid w:val="00E75C05"/>
    <w:rsid w:val="00E7601A"/>
    <w:rsid w:val="00E767EE"/>
    <w:rsid w:val="00E76FAD"/>
    <w:rsid w:val="00E7788F"/>
    <w:rsid w:val="00E77C5D"/>
    <w:rsid w:val="00E81533"/>
    <w:rsid w:val="00E81638"/>
    <w:rsid w:val="00E82109"/>
    <w:rsid w:val="00E82993"/>
    <w:rsid w:val="00E82A74"/>
    <w:rsid w:val="00E82F57"/>
    <w:rsid w:val="00E833EA"/>
    <w:rsid w:val="00E8347A"/>
    <w:rsid w:val="00E8348F"/>
    <w:rsid w:val="00E834B3"/>
    <w:rsid w:val="00E84ABE"/>
    <w:rsid w:val="00E84E20"/>
    <w:rsid w:val="00E84EAE"/>
    <w:rsid w:val="00E84FD7"/>
    <w:rsid w:val="00E8578D"/>
    <w:rsid w:val="00E85E77"/>
    <w:rsid w:val="00E91093"/>
    <w:rsid w:val="00E91498"/>
    <w:rsid w:val="00E91604"/>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239"/>
    <w:rsid w:val="00EA34FE"/>
    <w:rsid w:val="00EA3F7C"/>
    <w:rsid w:val="00EA4289"/>
    <w:rsid w:val="00EA4F84"/>
    <w:rsid w:val="00EA5004"/>
    <w:rsid w:val="00EA54A8"/>
    <w:rsid w:val="00EA5A46"/>
    <w:rsid w:val="00EA6800"/>
    <w:rsid w:val="00EA6C0C"/>
    <w:rsid w:val="00EA772A"/>
    <w:rsid w:val="00EB0711"/>
    <w:rsid w:val="00EB09DB"/>
    <w:rsid w:val="00EB164E"/>
    <w:rsid w:val="00EB245F"/>
    <w:rsid w:val="00EB25FE"/>
    <w:rsid w:val="00EB297D"/>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AEB"/>
    <w:rsid w:val="00EC2FDE"/>
    <w:rsid w:val="00EC36C0"/>
    <w:rsid w:val="00EC3760"/>
    <w:rsid w:val="00EC442F"/>
    <w:rsid w:val="00EC4457"/>
    <w:rsid w:val="00EC4515"/>
    <w:rsid w:val="00EC4939"/>
    <w:rsid w:val="00EC53AC"/>
    <w:rsid w:val="00EC55F6"/>
    <w:rsid w:val="00EC6EB1"/>
    <w:rsid w:val="00EC78F4"/>
    <w:rsid w:val="00ED0096"/>
    <w:rsid w:val="00ED059D"/>
    <w:rsid w:val="00ED129B"/>
    <w:rsid w:val="00ED4261"/>
    <w:rsid w:val="00ED449B"/>
    <w:rsid w:val="00ED44BB"/>
    <w:rsid w:val="00ED4699"/>
    <w:rsid w:val="00ED4E38"/>
    <w:rsid w:val="00ED5DA1"/>
    <w:rsid w:val="00ED5E02"/>
    <w:rsid w:val="00ED632A"/>
    <w:rsid w:val="00ED70E6"/>
    <w:rsid w:val="00ED7515"/>
    <w:rsid w:val="00EE11C0"/>
    <w:rsid w:val="00EE1219"/>
    <w:rsid w:val="00EE28D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1B8"/>
    <w:rsid w:val="00EF6330"/>
    <w:rsid w:val="00EF6C2C"/>
    <w:rsid w:val="00EF6C78"/>
    <w:rsid w:val="00EF6C9D"/>
    <w:rsid w:val="00EF6CE8"/>
    <w:rsid w:val="00EF78AB"/>
    <w:rsid w:val="00F003A1"/>
    <w:rsid w:val="00F02431"/>
    <w:rsid w:val="00F02727"/>
    <w:rsid w:val="00F028FD"/>
    <w:rsid w:val="00F03889"/>
    <w:rsid w:val="00F05CCA"/>
    <w:rsid w:val="00F05D4B"/>
    <w:rsid w:val="00F0628A"/>
    <w:rsid w:val="00F0699E"/>
    <w:rsid w:val="00F07A65"/>
    <w:rsid w:val="00F1002C"/>
    <w:rsid w:val="00F103C1"/>
    <w:rsid w:val="00F1074A"/>
    <w:rsid w:val="00F117CA"/>
    <w:rsid w:val="00F12167"/>
    <w:rsid w:val="00F124AC"/>
    <w:rsid w:val="00F140FA"/>
    <w:rsid w:val="00F14A8A"/>
    <w:rsid w:val="00F151BF"/>
    <w:rsid w:val="00F15688"/>
    <w:rsid w:val="00F1569D"/>
    <w:rsid w:val="00F15F5D"/>
    <w:rsid w:val="00F16A7E"/>
    <w:rsid w:val="00F17046"/>
    <w:rsid w:val="00F17B56"/>
    <w:rsid w:val="00F20241"/>
    <w:rsid w:val="00F20A8B"/>
    <w:rsid w:val="00F20C71"/>
    <w:rsid w:val="00F20D45"/>
    <w:rsid w:val="00F21320"/>
    <w:rsid w:val="00F218BA"/>
    <w:rsid w:val="00F21BCD"/>
    <w:rsid w:val="00F22028"/>
    <w:rsid w:val="00F222B6"/>
    <w:rsid w:val="00F2234C"/>
    <w:rsid w:val="00F226EE"/>
    <w:rsid w:val="00F22CEE"/>
    <w:rsid w:val="00F23B28"/>
    <w:rsid w:val="00F2422D"/>
    <w:rsid w:val="00F257D1"/>
    <w:rsid w:val="00F25DB4"/>
    <w:rsid w:val="00F25F12"/>
    <w:rsid w:val="00F263F0"/>
    <w:rsid w:val="00F266B9"/>
    <w:rsid w:val="00F26B7C"/>
    <w:rsid w:val="00F27301"/>
    <w:rsid w:val="00F2760F"/>
    <w:rsid w:val="00F27F1C"/>
    <w:rsid w:val="00F30682"/>
    <w:rsid w:val="00F30A3A"/>
    <w:rsid w:val="00F3135B"/>
    <w:rsid w:val="00F31A12"/>
    <w:rsid w:val="00F31FC9"/>
    <w:rsid w:val="00F326D3"/>
    <w:rsid w:val="00F32869"/>
    <w:rsid w:val="00F32D5D"/>
    <w:rsid w:val="00F32EAA"/>
    <w:rsid w:val="00F3313B"/>
    <w:rsid w:val="00F331F5"/>
    <w:rsid w:val="00F3353C"/>
    <w:rsid w:val="00F33623"/>
    <w:rsid w:val="00F33D4A"/>
    <w:rsid w:val="00F34EC0"/>
    <w:rsid w:val="00F35A13"/>
    <w:rsid w:val="00F36872"/>
    <w:rsid w:val="00F36E18"/>
    <w:rsid w:val="00F37358"/>
    <w:rsid w:val="00F37BA2"/>
    <w:rsid w:val="00F40ED8"/>
    <w:rsid w:val="00F40EE5"/>
    <w:rsid w:val="00F40FC5"/>
    <w:rsid w:val="00F429BE"/>
    <w:rsid w:val="00F43148"/>
    <w:rsid w:val="00F43588"/>
    <w:rsid w:val="00F44AF0"/>
    <w:rsid w:val="00F44FD8"/>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7B9"/>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025"/>
    <w:rsid w:val="00F7562F"/>
    <w:rsid w:val="00F76087"/>
    <w:rsid w:val="00F7617F"/>
    <w:rsid w:val="00F76259"/>
    <w:rsid w:val="00F767C3"/>
    <w:rsid w:val="00F76B2F"/>
    <w:rsid w:val="00F77118"/>
    <w:rsid w:val="00F778FB"/>
    <w:rsid w:val="00F80200"/>
    <w:rsid w:val="00F809DE"/>
    <w:rsid w:val="00F80E63"/>
    <w:rsid w:val="00F8116D"/>
    <w:rsid w:val="00F81180"/>
    <w:rsid w:val="00F81D9B"/>
    <w:rsid w:val="00F82967"/>
    <w:rsid w:val="00F82A57"/>
    <w:rsid w:val="00F84102"/>
    <w:rsid w:val="00F84248"/>
    <w:rsid w:val="00F8465A"/>
    <w:rsid w:val="00F8481F"/>
    <w:rsid w:val="00F85849"/>
    <w:rsid w:val="00F85923"/>
    <w:rsid w:val="00F861C4"/>
    <w:rsid w:val="00F87532"/>
    <w:rsid w:val="00F877DB"/>
    <w:rsid w:val="00F901CA"/>
    <w:rsid w:val="00F90AD9"/>
    <w:rsid w:val="00F91565"/>
    <w:rsid w:val="00F934BB"/>
    <w:rsid w:val="00F93684"/>
    <w:rsid w:val="00F93893"/>
    <w:rsid w:val="00F950EB"/>
    <w:rsid w:val="00F95919"/>
    <w:rsid w:val="00F95BD8"/>
    <w:rsid w:val="00F97154"/>
    <w:rsid w:val="00F97704"/>
    <w:rsid w:val="00F977B3"/>
    <w:rsid w:val="00F9795D"/>
    <w:rsid w:val="00F97C7B"/>
    <w:rsid w:val="00F97F6F"/>
    <w:rsid w:val="00FA0020"/>
    <w:rsid w:val="00FA018C"/>
    <w:rsid w:val="00FA02D8"/>
    <w:rsid w:val="00FA074F"/>
    <w:rsid w:val="00FA07D8"/>
    <w:rsid w:val="00FA08EA"/>
    <w:rsid w:val="00FA0B0A"/>
    <w:rsid w:val="00FA10B6"/>
    <w:rsid w:val="00FA132B"/>
    <w:rsid w:val="00FA1412"/>
    <w:rsid w:val="00FA194A"/>
    <w:rsid w:val="00FA1BEF"/>
    <w:rsid w:val="00FA217D"/>
    <w:rsid w:val="00FA43EE"/>
    <w:rsid w:val="00FA4451"/>
    <w:rsid w:val="00FA4C94"/>
    <w:rsid w:val="00FA689A"/>
    <w:rsid w:val="00FA72FD"/>
    <w:rsid w:val="00FA73F2"/>
    <w:rsid w:val="00FB0C68"/>
    <w:rsid w:val="00FB1849"/>
    <w:rsid w:val="00FB189D"/>
    <w:rsid w:val="00FB2110"/>
    <w:rsid w:val="00FB2293"/>
    <w:rsid w:val="00FB338A"/>
    <w:rsid w:val="00FB5464"/>
    <w:rsid w:val="00FB6D54"/>
    <w:rsid w:val="00FC1B87"/>
    <w:rsid w:val="00FC209B"/>
    <w:rsid w:val="00FC2419"/>
    <w:rsid w:val="00FC2C86"/>
    <w:rsid w:val="00FC32DA"/>
    <w:rsid w:val="00FC34C6"/>
    <w:rsid w:val="00FC4794"/>
    <w:rsid w:val="00FC4F8A"/>
    <w:rsid w:val="00FC647A"/>
    <w:rsid w:val="00FC74CA"/>
    <w:rsid w:val="00FC7F7C"/>
    <w:rsid w:val="00FD06F7"/>
    <w:rsid w:val="00FD13D4"/>
    <w:rsid w:val="00FD18E6"/>
    <w:rsid w:val="00FD1E9F"/>
    <w:rsid w:val="00FD2003"/>
    <w:rsid w:val="00FD2291"/>
    <w:rsid w:val="00FD298F"/>
    <w:rsid w:val="00FD33DD"/>
    <w:rsid w:val="00FD3BC5"/>
    <w:rsid w:val="00FD4171"/>
    <w:rsid w:val="00FD5B1E"/>
    <w:rsid w:val="00FD6DA2"/>
    <w:rsid w:val="00FD7BCD"/>
    <w:rsid w:val="00FD7F89"/>
    <w:rsid w:val="00FE07B5"/>
    <w:rsid w:val="00FE1F7B"/>
    <w:rsid w:val="00FE2600"/>
    <w:rsid w:val="00FE343A"/>
    <w:rsid w:val="00FE367E"/>
    <w:rsid w:val="00FE3FA2"/>
    <w:rsid w:val="00FE4E24"/>
    <w:rsid w:val="00FE60EB"/>
    <w:rsid w:val="00FE670B"/>
    <w:rsid w:val="00FE67EA"/>
    <w:rsid w:val="00FE6C0E"/>
    <w:rsid w:val="00FE6D89"/>
    <w:rsid w:val="00FE7296"/>
    <w:rsid w:val="00FE7DEA"/>
    <w:rsid w:val="00FF0203"/>
    <w:rsid w:val="00FF1A27"/>
    <w:rsid w:val="00FF1B8B"/>
    <w:rsid w:val="00FF2A88"/>
    <w:rsid w:val="00FF3299"/>
    <w:rsid w:val="00FF4080"/>
    <w:rsid w:val="00FF40CB"/>
    <w:rsid w:val="00FF4956"/>
    <w:rsid w:val="00FF5306"/>
    <w:rsid w:val="00FF63C3"/>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9D35C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3</Pages>
  <Words>737</Words>
  <Characters>4204</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1328</cp:revision>
  <cp:lastPrinted>2018-08-13T16:59:00Z</cp:lastPrinted>
  <dcterms:created xsi:type="dcterms:W3CDTF">2024-11-08T10:03:00Z</dcterms:created>
  <dcterms:modified xsi:type="dcterms:W3CDTF">2025-10-02T14:48:00Z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